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163D81" w14:textId="4B6EC4A5" w:rsidR="006D2B29" w:rsidRPr="00CE7631" w:rsidRDefault="006D2B29" w:rsidP="006D2B29">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8E5DE6">
        <w:rPr>
          <w:b/>
          <w:noProof/>
          <w:sz w:val="24"/>
        </w:rPr>
        <w:t>208</w:t>
      </w:r>
      <w:r>
        <w:rPr>
          <w:b/>
          <w:noProof/>
          <w:sz w:val="24"/>
        </w:rPr>
        <w:fldChar w:fldCharType="begin"/>
      </w:r>
      <w:r>
        <w:rPr>
          <w:b/>
          <w:noProof/>
          <w:sz w:val="24"/>
        </w:rPr>
        <w:instrText xml:space="preserve"> DOCPROPERTY  Tdoc#  \* MERGEFORMAT </w:instrText>
      </w:r>
      <w:r>
        <w:rPr>
          <w:b/>
          <w:noProof/>
          <w:sz w:val="24"/>
        </w:rPr>
        <w:fldChar w:fldCharType="end"/>
      </w:r>
    </w:p>
    <w:p w14:paraId="379D5A7D" w14:textId="51425980" w:rsidR="002154DB" w:rsidRDefault="006D2B29" w:rsidP="006D2B29">
      <w:pPr>
        <w:pStyle w:val="CRCoverPage"/>
        <w:outlineLvl w:val="0"/>
        <w:rPr>
          <w:b/>
          <w:noProof/>
          <w:sz w:val="24"/>
        </w:rPr>
      </w:pPr>
      <w:r>
        <w:rPr>
          <w:b/>
          <w:noProof/>
          <w:sz w:val="24"/>
        </w:rPr>
        <w:t>E-Meeting, 11th – 19th November 2021</w:t>
      </w:r>
    </w:p>
    <w:p w14:paraId="2AA53977" w14:textId="77777777" w:rsidR="002154DB" w:rsidRDefault="002154DB">
      <w:pPr>
        <w:pStyle w:val="CRCoverPage"/>
        <w:outlineLvl w:val="0"/>
        <w:rPr>
          <w:b/>
          <w:sz w:val="24"/>
        </w:rPr>
      </w:pPr>
    </w:p>
    <w:p w14:paraId="1F9A4BB8" w14:textId="44330385" w:rsidR="002154DB" w:rsidRDefault="003350F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5AF9F0D3" w:rsidR="002154DB" w:rsidRDefault="003350F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305CA">
        <w:rPr>
          <w:rFonts w:ascii="Arial" w:hAnsi="Arial" w:cs="Arial"/>
          <w:b/>
          <w:bCs/>
          <w:lang w:val="en-US"/>
        </w:rPr>
        <w:t>Error handling</w:t>
      </w:r>
    </w:p>
    <w:p w14:paraId="25F7FA8B" w14:textId="386EFAED" w:rsidR="002154DB" w:rsidRDefault="003350F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v0.</w:t>
      </w:r>
      <w:r w:rsidR="008305CA">
        <w:rPr>
          <w:rFonts w:ascii="Arial" w:hAnsi="Arial" w:cs="Arial"/>
          <w:b/>
          <w:bCs/>
          <w:lang w:val="en-US"/>
        </w:rPr>
        <w:t>4</w:t>
      </w:r>
      <w:r w:rsidR="002946B2">
        <w:rPr>
          <w:rFonts w:ascii="Arial" w:hAnsi="Arial" w:cs="Arial"/>
          <w:b/>
          <w:bCs/>
          <w:lang w:val="en-US"/>
        </w:rPr>
        <w:t>.0</w:t>
      </w:r>
    </w:p>
    <w:p w14:paraId="35536E0E" w14:textId="71845798" w:rsidR="002154DB" w:rsidRDefault="003350F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w:t>
      </w:r>
      <w:r w:rsidR="0082546E">
        <w:rPr>
          <w:rFonts w:ascii="Arial" w:hAnsi="Arial" w:cs="Arial"/>
          <w:b/>
          <w:bCs/>
          <w:lang w:val="en-US"/>
        </w:rPr>
        <w:t>11</w:t>
      </w:r>
    </w:p>
    <w:p w14:paraId="5CB1D478" w14:textId="77777777" w:rsidR="002154DB" w:rsidRDefault="00335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3350FF">
      <w:pPr>
        <w:pStyle w:val="CRCoverPage"/>
        <w:rPr>
          <w:b/>
          <w:lang w:val="en-US"/>
        </w:rPr>
      </w:pPr>
      <w:r>
        <w:rPr>
          <w:b/>
          <w:lang w:val="en-US"/>
        </w:rPr>
        <w:t>1. Introduction</w:t>
      </w:r>
    </w:p>
    <w:p w14:paraId="369568E0" w14:textId="33E099ED" w:rsidR="002154DB" w:rsidRDefault="002154DB">
      <w:pPr>
        <w:rPr>
          <w:lang w:val="en-US"/>
        </w:rPr>
      </w:pPr>
    </w:p>
    <w:p w14:paraId="1CE52774" w14:textId="77777777" w:rsidR="002154DB" w:rsidRDefault="003350FF">
      <w:pPr>
        <w:pStyle w:val="CRCoverPage"/>
        <w:rPr>
          <w:b/>
          <w:lang w:val="en-US"/>
        </w:rPr>
      </w:pPr>
      <w:r>
        <w:rPr>
          <w:b/>
          <w:lang w:val="en-US"/>
        </w:rPr>
        <w:t>2. Reason for Change</w:t>
      </w:r>
    </w:p>
    <w:p w14:paraId="12579F1C" w14:textId="21A7CB32" w:rsidR="00FB0531" w:rsidRDefault="008305CA">
      <w:pPr>
        <w:rPr>
          <w:lang w:val="en-US"/>
        </w:rPr>
      </w:pPr>
      <w:r>
        <w:rPr>
          <w:lang w:val="en-US"/>
        </w:rPr>
        <w:t>Error handling is not covered in current version of the specification</w:t>
      </w:r>
    </w:p>
    <w:p w14:paraId="64736D39" w14:textId="77777777" w:rsidR="002154DB" w:rsidRDefault="003350FF">
      <w:pPr>
        <w:pStyle w:val="CRCoverPage"/>
        <w:rPr>
          <w:b/>
          <w:lang w:val="en-US"/>
        </w:rPr>
      </w:pPr>
      <w:r>
        <w:rPr>
          <w:b/>
          <w:lang w:val="en-US"/>
        </w:rPr>
        <w:t>3. Conclusions</w:t>
      </w:r>
    </w:p>
    <w:p w14:paraId="23DC2758" w14:textId="7D4F2B77" w:rsidR="00B70CD1" w:rsidRDefault="00A16530" w:rsidP="00B70CD1">
      <w:pPr>
        <w:rPr>
          <w:lang w:val="en-US"/>
        </w:rPr>
      </w:pPr>
      <w:r>
        <w:rPr>
          <w:lang w:val="en-US"/>
        </w:rPr>
        <w:t>The following</w:t>
      </w:r>
      <w:r w:rsidR="005E71E9">
        <w:rPr>
          <w:lang w:val="en-US"/>
        </w:rPr>
        <w:t xml:space="preserve"> </w:t>
      </w:r>
      <w:r w:rsidR="00B31744">
        <w:rPr>
          <w:lang w:val="en-US"/>
        </w:rPr>
        <w:t xml:space="preserve">application </w:t>
      </w:r>
      <w:r w:rsidR="005E71E9">
        <w:rPr>
          <w:lang w:val="en-US"/>
        </w:rPr>
        <w:t>error scenarios</w:t>
      </w:r>
      <w:r>
        <w:rPr>
          <w:lang w:val="en-US"/>
        </w:rPr>
        <w:t xml:space="preserve"> have been identified</w:t>
      </w:r>
      <w:r w:rsidR="00B31744">
        <w:rPr>
          <w:lang w:val="en-US"/>
        </w:rPr>
        <w:t xml:space="preserve"> and will be covered in the specification</w:t>
      </w:r>
      <w:r w:rsidR="005E71E9">
        <w:rPr>
          <w:lang w:val="en-US"/>
        </w:rP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DB49EF" w14:paraId="0BBACFC8" w14:textId="77777777" w:rsidTr="0081696F">
        <w:trPr>
          <w:cantSplit/>
          <w:tblHeader/>
          <w:jc w:val="center"/>
        </w:trPr>
        <w:tc>
          <w:tcPr>
            <w:tcW w:w="3834" w:type="dxa"/>
            <w:shd w:val="clear" w:color="auto" w:fill="BFBFBF"/>
          </w:tcPr>
          <w:p w14:paraId="10852A96" w14:textId="77777777" w:rsidR="00DB49EF" w:rsidRPr="00DB49EF" w:rsidRDefault="00DB49EF" w:rsidP="00EC164E">
            <w:pPr>
              <w:pStyle w:val="TAH"/>
              <w:rPr>
                <w:rFonts w:ascii="Times New Roman" w:hAnsi="Times New Roman"/>
                <w:bCs/>
                <w:sz w:val="20"/>
                <w:lang w:val="en-US"/>
              </w:rPr>
            </w:pPr>
            <w:r w:rsidRPr="00DB49EF">
              <w:rPr>
                <w:rFonts w:ascii="Times New Roman" w:hAnsi="Times New Roman"/>
                <w:bCs/>
                <w:sz w:val="20"/>
                <w:lang w:val="en-US"/>
              </w:rPr>
              <w:t>Application Error</w:t>
            </w:r>
          </w:p>
        </w:tc>
        <w:tc>
          <w:tcPr>
            <w:tcW w:w="1980" w:type="dxa"/>
            <w:shd w:val="clear" w:color="auto" w:fill="BFBFBF"/>
          </w:tcPr>
          <w:p w14:paraId="5FBF69AC" w14:textId="77777777" w:rsidR="00DB49EF" w:rsidRPr="00DB49EF" w:rsidRDefault="00DB49EF" w:rsidP="00EC164E">
            <w:pPr>
              <w:pStyle w:val="TAH"/>
              <w:rPr>
                <w:rFonts w:ascii="Times New Roman" w:hAnsi="Times New Roman"/>
                <w:bCs/>
                <w:sz w:val="20"/>
                <w:lang w:val="en-US"/>
              </w:rPr>
            </w:pPr>
            <w:r w:rsidRPr="00DB49EF">
              <w:rPr>
                <w:rFonts w:ascii="Times New Roman" w:hAnsi="Times New Roman"/>
                <w:bCs/>
                <w:sz w:val="20"/>
                <w:lang w:val="en-US"/>
              </w:rPr>
              <w:t>HTTP status code</w:t>
            </w:r>
          </w:p>
        </w:tc>
        <w:tc>
          <w:tcPr>
            <w:tcW w:w="3933" w:type="dxa"/>
            <w:shd w:val="clear" w:color="auto" w:fill="BFBFBF"/>
          </w:tcPr>
          <w:p w14:paraId="4D45D9A1" w14:textId="77777777" w:rsidR="00DB49EF" w:rsidRPr="00DB49EF" w:rsidRDefault="00DB49EF" w:rsidP="00EC164E">
            <w:pPr>
              <w:pStyle w:val="TAH"/>
              <w:rPr>
                <w:rFonts w:ascii="Times New Roman" w:hAnsi="Times New Roman"/>
                <w:bCs/>
                <w:sz w:val="20"/>
                <w:lang w:val="en-US"/>
              </w:rPr>
            </w:pPr>
            <w:r w:rsidRPr="00DB49EF">
              <w:rPr>
                <w:rFonts w:ascii="Times New Roman" w:hAnsi="Times New Roman"/>
                <w:bCs/>
                <w:sz w:val="20"/>
                <w:lang w:val="en-US"/>
              </w:rPr>
              <w:t>Description</w:t>
            </w:r>
          </w:p>
        </w:tc>
      </w:tr>
      <w:tr w:rsidR="00DB49EF" w14:paraId="79876A7D" w14:textId="77777777" w:rsidTr="0081696F">
        <w:trPr>
          <w:cantSplit/>
          <w:jc w:val="center"/>
        </w:trPr>
        <w:tc>
          <w:tcPr>
            <w:tcW w:w="3834" w:type="dxa"/>
            <w:shd w:val="clear" w:color="auto" w:fill="auto"/>
          </w:tcPr>
          <w:p w14:paraId="18C1DA6A" w14:textId="49FC4941" w:rsidR="00DB49EF" w:rsidRPr="00DB49EF" w:rsidRDefault="00DB49EF" w:rsidP="00EC164E">
            <w:pPr>
              <w:pStyle w:val="TAL"/>
              <w:rPr>
                <w:rFonts w:ascii="Times New Roman" w:hAnsi="Times New Roman"/>
                <w:sz w:val="20"/>
                <w:lang w:val="en-US"/>
              </w:rPr>
            </w:pPr>
            <w:r w:rsidRPr="00DB49EF">
              <w:rPr>
                <w:rFonts w:ascii="Times New Roman" w:hAnsi="Times New Roman"/>
                <w:sz w:val="20"/>
                <w:lang w:val="en-US"/>
              </w:rPr>
              <w:t>INVALID_</w:t>
            </w:r>
            <w:r w:rsidR="00F34DD6">
              <w:rPr>
                <w:rFonts w:ascii="Times New Roman" w:hAnsi="Times New Roman"/>
                <w:sz w:val="20"/>
                <w:lang w:val="en-US"/>
              </w:rPr>
              <w:t>POLICY_REQUEST</w:t>
            </w:r>
          </w:p>
        </w:tc>
        <w:tc>
          <w:tcPr>
            <w:tcW w:w="1980" w:type="dxa"/>
            <w:shd w:val="clear" w:color="auto" w:fill="auto"/>
          </w:tcPr>
          <w:p w14:paraId="5FE4D52B" w14:textId="77777777" w:rsidR="00DB49EF" w:rsidRPr="00DB49EF" w:rsidRDefault="00DB49EF" w:rsidP="00EC164E">
            <w:pPr>
              <w:pStyle w:val="TAL"/>
              <w:rPr>
                <w:rFonts w:ascii="Times New Roman" w:hAnsi="Times New Roman"/>
                <w:sz w:val="20"/>
                <w:lang w:val="en-US"/>
              </w:rPr>
            </w:pPr>
            <w:r w:rsidRPr="00DB49EF">
              <w:rPr>
                <w:rFonts w:ascii="Times New Roman" w:hAnsi="Times New Roman"/>
                <w:sz w:val="20"/>
                <w:lang w:val="en-US"/>
              </w:rPr>
              <w:t>400 Bad Request</w:t>
            </w:r>
          </w:p>
        </w:tc>
        <w:tc>
          <w:tcPr>
            <w:tcW w:w="3933" w:type="dxa"/>
            <w:shd w:val="clear" w:color="auto" w:fill="auto"/>
          </w:tcPr>
          <w:p w14:paraId="68D2C975" w14:textId="19E7E002" w:rsidR="00DB49EF" w:rsidRPr="00DB49EF" w:rsidRDefault="00DB49EF" w:rsidP="00EC164E">
            <w:pPr>
              <w:pStyle w:val="TAL"/>
              <w:rPr>
                <w:rFonts w:ascii="Times New Roman" w:hAnsi="Times New Roman"/>
                <w:sz w:val="20"/>
                <w:lang w:val="en-US"/>
              </w:rPr>
            </w:pPr>
            <w:r w:rsidRPr="00DB49EF">
              <w:rPr>
                <w:rFonts w:ascii="Times New Roman" w:hAnsi="Times New Roman"/>
                <w:sz w:val="20"/>
                <w:lang w:val="en-US"/>
              </w:rPr>
              <w:t>The HTTP request is rejected because the service information</w:t>
            </w:r>
            <w:r w:rsidR="00FA4DA6">
              <w:rPr>
                <w:rFonts w:ascii="Times New Roman" w:hAnsi="Times New Roman"/>
                <w:sz w:val="20"/>
                <w:lang w:val="en-US"/>
              </w:rPr>
              <w:t xml:space="preserve"> for the AM context</w:t>
            </w:r>
            <w:r w:rsidRPr="00DB49EF">
              <w:rPr>
                <w:rFonts w:ascii="Times New Roman" w:hAnsi="Times New Roman"/>
                <w:sz w:val="20"/>
                <w:lang w:val="en-US"/>
              </w:rPr>
              <w:t xml:space="preserve"> is invalid or insufficient for the PCF to perform the requested action, e.g. invalid </w:t>
            </w:r>
            <w:r w:rsidR="002A0ECB">
              <w:rPr>
                <w:rFonts w:ascii="Times New Roman" w:hAnsi="Times New Roman"/>
                <w:sz w:val="20"/>
                <w:lang w:val="en-US"/>
              </w:rPr>
              <w:t xml:space="preserve">combination of </w:t>
            </w:r>
            <w:r w:rsidR="001F5ABE">
              <w:rPr>
                <w:rFonts w:ascii="Times New Roman" w:hAnsi="Times New Roman"/>
                <w:sz w:val="20"/>
                <w:lang w:val="en-US"/>
              </w:rPr>
              <w:t>high throu</w:t>
            </w:r>
            <w:r w:rsidR="00997A69">
              <w:rPr>
                <w:rFonts w:ascii="Times New Roman" w:hAnsi="Times New Roman"/>
                <w:sz w:val="20"/>
                <w:lang w:val="en-US"/>
              </w:rPr>
              <w:t>ghput and service area coverage</w:t>
            </w:r>
            <w:r w:rsidR="008167D1">
              <w:rPr>
                <w:rFonts w:ascii="Times New Roman" w:hAnsi="Times New Roman"/>
                <w:sz w:val="20"/>
                <w:lang w:val="en-US"/>
              </w:rPr>
              <w:t xml:space="preserve"> (when the POST request for the creation of the Individual Application AM Context contains neither the high throughput indication nor the service area coverage requirements, or when the modification request of the Individual Application AM Context results in no</w:t>
            </w:r>
            <w:r w:rsidR="008649A3">
              <w:rPr>
                <w:rFonts w:ascii="Times New Roman" w:hAnsi="Times New Roman"/>
                <w:sz w:val="20"/>
                <w:lang w:val="en-US"/>
              </w:rPr>
              <w:t xml:space="preserve"> high</w:t>
            </w:r>
            <w:r w:rsidR="008167D1">
              <w:rPr>
                <w:rFonts w:ascii="Times New Roman" w:hAnsi="Times New Roman"/>
                <w:sz w:val="20"/>
                <w:lang w:val="en-US"/>
              </w:rPr>
              <w:t xml:space="preserve"> throughput indication and no service area coverage requirements.)</w:t>
            </w:r>
            <w:r w:rsidR="0081696F">
              <w:rPr>
                <w:rFonts w:ascii="Times New Roman" w:hAnsi="Times New Roman"/>
                <w:sz w:val="20"/>
                <w:lang w:val="en-US"/>
              </w:rPr>
              <w:t>.</w:t>
            </w:r>
          </w:p>
        </w:tc>
      </w:tr>
      <w:tr w:rsidR="00DB49EF" w14:paraId="2FF9BDE5" w14:textId="77777777" w:rsidTr="0081696F">
        <w:trPr>
          <w:cantSplit/>
          <w:jc w:val="center"/>
        </w:trPr>
        <w:tc>
          <w:tcPr>
            <w:tcW w:w="3834" w:type="dxa"/>
            <w:shd w:val="clear" w:color="auto" w:fill="auto"/>
          </w:tcPr>
          <w:p w14:paraId="67D4D3FF" w14:textId="22247CD4" w:rsidR="00DB49EF" w:rsidRPr="00DB49EF" w:rsidRDefault="00DB49EF" w:rsidP="00EC164E">
            <w:pPr>
              <w:pStyle w:val="TAL"/>
              <w:rPr>
                <w:rFonts w:ascii="Times New Roman" w:hAnsi="Times New Roman"/>
                <w:sz w:val="20"/>
                <w:lang w:val="en-US"/>
              </w:rPr>
            </w:pPr>
            <w:r w:rsidRPr="00DB49EF">
              <w:rPr>
                <w:rFonts w:ascii="Times New Roman" w:hAnsi="Times New Roman"/>
                <w:sz w:val="20"/>
                <w:lang w:val="en-US"/>
              </w:rPr>
              <w:t>APPLICATION_</w:t>
            </w:r>
            <w:r w:rsidR="00A31AAD">
              <w:rPr>
                <w:rFonts w:ascii="Times New Roman" w:hAnsi="Times New Roman"/>
                <w:sz w:val="20"/>
                <w:lang w:val="en-US"/>
              </w:rPr>
              <w:t>AM</w:t>
            </w:r>
            <w:r w:rsidRPr="00DB49EF">
              <w:rPr>
                <w:rFonts w:ascii="Times New Roman" w:hAnsi="Times New Roman"/>
                <w:sz w:val="20"/>
                <w:lang w:val="en-US"/>
              </w:rPr>
              <w:t>_CONTEXT_NOT_FOUND</w:t>
            </w:r>
          </w:p>
        </w:tc>
        <w:tc>
          <w:tcPr>
            <w:tcW w:w="1980" w:type="dxa"/>
            <w:shd w:val="clear" w:color="auto" w:fill="auto"/>
          </w:tcPr>
          <w:p w14:paraId="6AD5CA81" w14:textId="77777777" w:rsidR="00DB49EF" w:rsidRPr="00DB49EF" w:rsidRDefault="00DB49EF" w:rsidP="00EC164E">
            <w:pPr>
              <w:pStyle w:val="TAL"/>
              <w:rPr>
                <w:rFonts w:ascii="Times New Roman" w:hAnsi="Times New Roman"/>
                <w:sz w:val="20"/>
                <w:lang w:val="en-US"/>
              </w:rPr>
            </w:pPr>
            <w:r w:rsidRPr="00DB49EF">
              <w:rPr>
                <w:rFonts w:ascii="Times New Roman" w:hAnsi="Times New Roman"/>
                <w:sz w:val="20"/>
                <w:lang w:val="en-US"/>
              </w:rPr>
              <w:t>404 Not Found</w:t>
            </w:r>
          </w:p>
        </w:tc>
        <w:tc>
          <w:tcPr>
            <w:tcW w:w="3933" w:type="dxa"/>
            <w:shd w:val="clear" w:color="auto" w:fill="auto"/>
          </w:tcPr>
          <w:p w14:paraId="26C6B425" w14:textId="69ED9BAC" w:rsidR="00DB49EF" w:rsidRPr="00DB49EF" w:rsidRDefault="00DB49EF" w:rsidP="00EC164E">
            <w:pPr>
              <w:pStyle w:val="TAL"/>
              <w:rPr>
                <w:rFonts w:ascii="Times New Roman" w:hAnsi="Times New Roman"/>
                <w:sz w:val="20"/>
                <w:lang w:val="en-US"/>
              </w:rPr>
            </w:pPr>
            <w:r w:rsidRPr="00DB49EF">
              <w:rPr>
                <w:rFonts w:ascii="Times New Roman" w:hAnsi="Times New Roman"/>
                <w:sz w:val="20"/>
                <w:lang w:val="en-US"/>
              </w:rPr>
              <w:t xml:space="preserve">The HTTP request is rejected because the specified Individual Application </w:t>
            </w:r>
            <w:r w:rsidR="00CB0A34">
              <w:rPr>
                <w:rFonts w:ascii="Times New Roman" w:hAnsi="Times New Roman"/>
                <w:sz w:val="20"/>
                <w:lang w:val="en-US"/>
              </w:rPr>
              <w:t>AM</w:t>
            </w:r>
            <w:r w:rsidRPr="00DB49EF">
              <w:rPr>
                <w:rFonts w:ascii="Times New Roman" w:hAnsi="Times New Roman"/>
                <w:sz w:val="20"/>
                <w:lang w:val="en-US"/>
              </w:rPr>
              <w:t xml:space="preserve"> Context does not exist.</w:t>
            </w:r>
          </w:p>
        </w:tc>
      </w:tr>
      <w:tr w:rsidR="00DB49EF" w14:paraId="68BDBA64" w14:textId="77777777" w:rsidTr="0081696F">
        <w:trPr>
          <w:cantSplit/>
          <w:jc w:val="center"/>
        </w:trPr>
        <w:tc>
          <w:tcPr>
            <w:tcW w:w="3834" w:type="dxa"/>
            <w:shd w:val="clear" w:color="auto" w:fill="auto"/>
          </w:tcPr>
          <w:p w14:paraId="1AF6B47D" w14:textId="0A51AED8" w:rsidR="00DB49EF" w:rsidRPr="00DB49EF" w:rsidRDefault="00BE119D" w:rsidP="00EC164E">
            <w:pPr>
              <w:pStyle w:val="TAL"/>
              <w:rPr>
                <w:rFonts w:ascii="Times New Roman" w:hAnsi="Times New Roman"/>
                <w:sz w:val="20"/>
                <w:lang w:val="en-US"/>
              </w:rPr>
            </w:pPr>
            <w:r>
              <w:rPr>
                <w:rFonts w:ascii="Times New Roman" w:hAnsi="Times New Roman"/>
                <w:sz w:val="20"/>
                <w:lang w:val="en-US"/>
              </w:rPr>
              <w:t>POLICY_</w:t>
            </w:r>
            <w:r w:rsidR="00CF2C25">
              <w:rPr>
                <w:rFonts w:ascii="Times New Roman" w:hAnsi="Times New Roman"/>
                <w:sz w:val="20"/>
                <w:lang w:val="en-US"/>
              </w:rPr>
              <w:t>ASSOCIATION</w:t>
            </w:r>
            <w:r w:rsidR="00DB49EF" w:rsidRPr="00DB49EF">
              <w:rPr>
                <w:rFonts w:ascii="Times New Roman" w:hAnsi="Times New Roman"/>
                <w:sz w:val="20"/>
                <w:lang w:val="en-US"/>
              </w:rPr>
              <w:t>_NOT_AVAILABLE</w:t>
            </w:r>
          </w:p>
        </w:tc>
        <w:tc>
          <w:tcPr>
            <w:tcW w:w="1980" w:type="dxa"/>
            <w:shd w:val="clear" w:color="auto" w:fill="auto"/>
          </w:tcPr>
          <w:p w14:paraId="0576DF07" w14:textId="77777777" w:rsidR="00DB49EF" w:rsidRPr="00DB49EF" w:rsidRDefault="00DB49EF" w:rsidP="00EC164E">
            <w:pPr>
              <w:pStyle w:val="TAL"/>
              <w:rPr>
                <w:rFonts w:ascii="Times New Roman" w:hAnsi="Times New Roman"/>
                <w:sz w:val="20"/>
                <w:lang w:val="en-US"/>
              </w:rPr>
            </w:pPr>
            <w:r w:rsidRPr="00DB49EF">
              <w:rPr>
                <w:rFonts w:ascii="Times New Roman" w:hAnsi="Times New Roman"/>
                <w:sz w:val="20"/>
                <w:lang w:val="en-US"/>
              </w:rPr>
              <w:t>500 Internal Server Error</w:t>
            </w:r>
          </w:p>
        </w:tc>
        <w:tc>
          <w:tcPr>
            <w:tcW w:w="3933" w:type="dxa"/>
            <w:shd w:val="clear" w:color="auto" w:fill="auto"/>
          </w:tcPr>
          <w:p w14:paraId="3C56CB30" w14:textId="04A58301" w:rsidR="00DB49EF" w:rsidRPr="00DB49EF" w:rsidRDefault="00DB49EF" w:rsidP="00EC164E">
            <w:pPr>
              <w:pStyle w:val="TAL"/>
              <w:rPr>
                <w:rFonts w:ascii="Times New Roman" w:hAnsi="Times New Roman"/>
                <w:sz w:val="20"/>
                <w:lang w:val="en-US"/>
              </w:rPr>
            </w:pPr>
            <w:r w:rsidRPr="00DB49EF">
              <w:rPr>
                <w:rFonts w:ascii="Times New Roman" w:hAnsi="Times New Roman"/>
                <w:sz w:val="20"/>
                <w:lang w:val="en-US"/>
              </w:rPr>
              <w:t>The PCF failed in executing binding</w:t>
            </w:r>
            <w:r w:rsidR="00AB42A2">
              <w:rPr>
                <w:rFonts w:ascii="Times New Roman" w:hAnsi="Times New Roman"/>
                <w:sz w:val="20"/>
                <w:lang w:val="en-US"/>
              </w:rPr>
              <w:t xml:space="preserve"> with the UE</w:t>
            </w:r>
            <w:r w:rsidR="00DE2734">
              <w:rPr>
                <w:rFonts w:ascii="Times New Roman" w:hAnsi="Times New Roman"/>
                <w:sz w:val="20"/>
                <w:lang w:val="en-US"/>
              </w:rPr>
              <w:t>/AM</w:t>
            </w:r>
            <w:r w:rsidR="00AB42A2">
              <w:rPr>
                <w:rFonts w:ascii="Times New Roman" w:hAnsi="Times New Roman"/>
                <w:sz w:val="20"/>
                <w:lang w:val="en-US"/>
              </w:rPr>
              <w:t xml:space="preserve"> </w:t>
            </w:r>
            <w:r w:rsidR="00CF2C25">
              <w:rPr>
                <w:rFonts w:ascii="Times New Roman" w:hAnsi="Times New Roman"/>
                <w:sz w:val="20"/>
                <w:lang w:val="en-US"/>
              </w:rPr>
              <w:t>p</w:t>
            </w:r>
            <w:r w:rsidR="00AB42A2">
              <w:rPr>
                <w:rFonts w:ascii="Times New Roman" w:hAnsi="Times New Roman"/>
                <w:sz w:val="20"/>
                <w:lang w:val="en-US"/>
              </w:rPr>
              <w:t xml:space="preserve">olicy </w:t>
            </w:r>
            <w:r w:rsidR="00CF2C25">
              <w:rPr>
                <w:rFonts w:ascii="Times New Roman" w:hAnsi="Times New Roman"/>
                <w:sz w:val="20"/>
                <w:lang w:val="en-US"/>
              </w:rPr>
              <w:t>association</w:t>
            </w:r>
            <w:r w:rsidR="008E1295">
              <w:rPr>
                <w:rFonts w:ascii="Times New Roman" w:hAnsi="Times New Roman"/>
                <w:sz w:val="20"/>
                <w:lang w:val="en-US"/>
              </w:rPr>
              <w:t xml:space="preserve"> for the requested UE</w:t>
            </w:r>
            <w:r w:rsidRPr="00DB49EF">
              <w:rPr>
                <w:rFonts w:ascii="Times New Roman" w:hAnsi="Times New Roman"/>
                <w:sz w:val="20"/>
                <w:lang w:val="en-US"/>
              </w:rPr>
              <w:t>.</w:t>
            </w:r>
          </w:p>
        </w:tc>
      </w:tr>
    </w:tbl>
    <w:p w14:paraId="3D5C105A" w14:textId="77777777" w:rsidR="005E71E9" w:rsidRDefault="005E71E9" w:rsidP="00B70CD1">
      <w:pPr>
        <w:rPr>
          <w:lang w:val="en-US"/>
        </w:rPr>
      </w:pPr>
    </w:p>
    <w:p w14:paraId="08CA2AAC" w14:textId="0B6103D1" w:rsidR="002154DB" w:rsidRDefault="003350FF">
      <w:pPr>
        <w:pStyle w:val="CRCoverPage"/>
        <w:rPr>
          <w:b/>
          <w:lang w:val="en-US"/>
        </w:rPr>
      </w:pPr>
      <w:r>
        <w:rPr>
          <w:b/>
          <w:lang w:val="en-US"/>
        </w:rPr>
        <w:t>4. Proposal</w:t>
      </w:r>
    </w:p>
    <w:p w14:paraId="4ED3BA9C" w14:textId="651E4BC7" w:rsidR="002154DB" w:rsidRDefault="003350FF">
      <w:pPr>
        <w:rPr>
          <w:lang w:val="en-US"/>
        </w:rPr>
      </w:pPr>
      <w:r>
        <w:rPr>
          <w:lang w:val="en-US"/>
        </w:rPr>
        <w:t xml:space="preserve">It is proposed to agree the following changes to 3GPP TS </w:t>
      </w:r>
      <w:r w:rsidR="002946B2">
        <w:rPr>
          <w:lang w:val="en-US"/>
        </w:rPr>
        <w:t>29.534 v0.</w:t>
      </w:r>
      <w:r w:rsidR="005E71E9">
        <w:rPr>
          <w:lang w:val="en-US"/>
        </w:rPr>
        <w:t>4</w:t>
      </w:r>
      <w:r w:rsidR="002946B2">
        <w:rPr>
          <w:lang w:val="en-US"/>
        </w:rPr>
        <w:t>.0</w:t>
      </w:r>
      <w:r>
        <w:rPr>
          <w:lang w:val="en-US"/>
        </w:rPr>
        <w:t>.</w:t>
      </w:r>
    </w:p>
    <w:p w14:paraId="2BAAE05E" w14:textId="77777777" w:rsidR="002154DB" w:rsidRDefault="002154DB">
      <w:pPr>
        <w:pBdr>
          <w:bottom w:val="single" w:sz="12" w:space="1" w:color="auto"/>
        </w:pBdr>
        <w:rPr>
          <w:lang w:val="en-US"/>
        </w:rPr>
      </w:pPr>
    </w:p>
    <w:p w14:paraId="2634665D"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0" w:name="_Toc510696578"/>
      <w:bookmarkStart w:id="1" w:name="_Toc35971370"/>
      <w:bookmarkStart w:id="2" w:name="_Toc68594611"/>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73B87D2" w14:textId="77777777" w:rsidR="00AF6A64" w:rsidRDefault="00AF6A64" w:rsidP="00AF6A64">
      <w:pPr>
        <w:pStyle w:val="Heading4"/>
      </w:pPr>
      <w:bookmarkStart w:id="3" w:name="_Toc85734719"/>
      <w:bookmarkStart w:id="4" w:name="_Toc493845656"/>
      <w:bookmarkStart w:id="5" w:name="_Toc494194734"/>
      <w:bookmarkStart w:id="6" w:name="_Toc528159043"/>
      <w:bookmarkStart w:id="7" w:name="_Toc529259055"/>
      <w:bookmarkEnd w:id="0"/>
      <w:bookmarkEnd w:id="1"/>
      <w:bookmarkEnd w:id="2"/>
      <w:r>
        <w:t>4.2.2.2</w:t>
      </w:r>
      <w:r>
        <w:tab/>
      </w:r>
      <w:r w:rsidRPr="00376A4A">
        <w:t xml:space="preserve">Initial provisioning of </w:t>
      </w:r>
      <w:r>
        <w:t>access and mobility</w:t>
      </w:r>
      <w:r w:rsidRPr="00376A4A">
        <w:t xml:space="preserve"> related service information</w:t>
      </w:r>
      <w:bookmarkEnd w:id="3"/>
    </w:p>
    <w:p w14:paraId="31D6545D" w14:textId="77777777" w:rsidR="00AF6A64" w:rsidRPr="00376A4A" w:rsidRDefault="00AF6A64" w:rsidP="00AF6A64">
      <w:r w:rsidRPr="00376A4A">
        <w:t xml:space="preserve">This procedure is used to set up an NF service consumer </w:t>
      </w:r>
      <w:r>
        <w:t xml:space="preserve">AM </w:t>
      </w:r>
      <w:r w:rsidRPr="00376A4A">
        <w:t>context (</w:t>
      </w:r>
      <w:proofErr w:type="gramStart"/>
      <w:r w:rsidRPr="00376A4A">
        <w:t>e.g.</w:t>
      </w:r>
      <w:proofErr w:type="gramEnd"/>
      <w:r w:rsidRPr="00376A4A">
        <w:t xml:space="preserve"> an AF application </w:t>
      </w:r>
      <w:r>
        <w:t xml:space="preserve">AM </w:t>
      </w:r>
      <w:r w:rsidRPr="00376A4A">
        <w:t>context) for the service as defined in 3GPP TS 23.501 [2], 3GPP TS 23.502 [3] and 3GPP TS 23.503 [14].</w:t>
      </w:r>
    </w:p>
    <w:p w14:paraId="066F3BCC" w14:textId="77777777" w:rsidR="00AF6A64" w:rsidRPr="00376A4A" w:rsidRDefault="00AF6A64" w:rsidP="00AF6A64">
      <w:r w:rsidRPr="00376A4A">
        <w:t>Figure 4.2.2.2-1 illustrates the initial provisioning of service information</w:t>
      </w:r>
      <w:r>
        <w:t xml:space="preserve"> for the AM context</w:t>
      </w:r>
      <w:r w:rsidRPr="00376A4A">
        <w:t>.</w:t>
      </w:r>
    </w:p>
    <w:p w14:paraId="7455A393" w14:textId="77777777" w:rsidR="00AF6A64" w:rsidRDefault="00AF6A64" w:rsidP="00AF6A64">
      <w:pPr>
        <w:pStyle w:val="TH"/>
      </w:pPr>
      <w:r>
        <w:object w:dxaOrig="10120" w:dyaOrig="3310" w14:anchorId="2629A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49pt" o:ole="">
            <v:imagedata r:id="rId8" o:title=""/>
          </v:shape>
          <o:OLEObject Type="Embed" ProgID="Visio.Drawing.15" ShapeID="_x0000_i1025" DrawAspect="Content" ObjectID="_1697534277" r:id="rId9"/>
        </w:object>
      </w:r>
    </w:p>
    <w:p w14:paraId="14712D86" w14:textId="77777777" w:rsidR="00AF6A64" w:rsidRDefault="00AF6A64" w:rsidP="00AF6A64">
      <w:pPr>
        <w:pStyle w:val="TF"/>
      </w:pPr>
      <w:r w:rsidRPr="00376A4A">
        <w:t>Figure 4.2.2.2-1: Initial provisioning of service information</w:t>
      </w:r>
      <w:r>
        <w:t xml:space="preserve"> for the AM context</w:t>
      </w:r>
    </w:p>
    <w:p w14:paraId="54EC2F8A" w14:textId="77777777" w:rsidR="00AF6A64" w:rsidRPr="007C692D" w:rsidRDefault="00AF6A64" w:rsidP="00AF6A64">
      <w:r w:rsidRPr="007C692D">
        <w:t>When a NF service consumer requires a</w:t>
      </w:r>
      <w:r>
        <w:t>n</w:t>
      </w:r>
      <w:r w:rsidRPr="007C692D">
        <w:t xml:space="preserve"> </w:t>
      </w:r>
      <w:proofErr w:type="gramStart"/>
      <w:r>
        <w:t>AM</w:t>
      </w:r>
      <w:proofErr w:type="gramEnd"/>
      <w:r>
        <w:t xml:space="preserve">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3E8B460" w14:textId="77777777" w:rsidR="00AF6A64" w:rsidRPr="007C692D" w:rsidRDefault="00AF6A64" w:rsidP="00AF6A64">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15C884A" w14:textId="77777777" w:rsidR="00AF6A64" w:rsidRPr="007C692D" w:rsidRDefault="00AF6A64" w:rsidP="00AF6A6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w:t>
      </w:r>
      <w:proofErr w:type="gramStart"/>
      <w:r w:rsidRPr="007C692D">
        <w:t>attribute;</w:t>
      </w:r>
      <w:proofErr w:type="gramEnd"/>
    </w:p>
    <w:p w14:paraId="25E54851" w14:textId="77777777" w:rsidR="00AF6A64" w:rsidRDefault="00AF6A64" w:rsidP="00AF6A64">
      <w:pPr>
        <w:pStyle w:val="B1"/>
      </w:pPr>
      <w:r w:rsidRPr="007C692D">
        <w:t>-</w:t>
      </w:r>
      <w:r w:rsidRPr="007C692D">
        <w:tab/>
        <w:t xml:space="preserve">the SUPI encoded as "supi" </w:t>
      </w:r>
      <w:proofErr w:type="gramStart"/>
      <w:r w:rsidRPr="007C692D">
        <w:t>attribute;</w:t>
      </w:r>
      <w:proofErr w:type="gramEnd"/>
    </w:p>
    <w:p w14:paraId="6813FF33" w14:textId="77777777" w:rsidR="00AF6A64" w:rsidRDefault="00AF6A64" w:rsidP="00AF6A64">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62323512" w14:textId="77777777" w:rsidR="00AF6A64" w:rsidRPr="00FA4478" w:rsidRDefault="00AF6A64" w:rsidP="00AF6A64">
      <w:pPr>
        <w:pStyle w:val="B1"/>
      </w:pPr>
      <w:r w:rsidRPr="007C692D">
        <w:t>-</w:t>
      </w:r>
      <w:r w:rsidRPr="007C692D">
        <w:tab/>
        <w:t xml:space="preserve">the </w:t>
      </w:r>
      <w:r>
        <w:t>GPSI</w:t>
      </w:r>
      <w:r w:rsidRPr="007C692D">
        <w:t xml:space="preserve"> encoded as "</w:t>
      </w:r>
      <w:r>
        <w:rPr>
          <w:rFonts w:hint="eastAsia"/>
        </w:rPr>
        <w:t>g</w:t>
      </w:r>
      <w:r>
        <w:t>psi</w:t>
      </w:r>
      <w:r w:rsidRPr="007C692D">
        <w:t xml:space="preserve">" </w:t>
      </w:r>
      <w:proofErr w:type="gramStart"/>
      <w:r w:rsidRPr="007C692D">
        <w:t>attribute;</w:t>
      </w:r>
      <w:proofErr w:type="gramEnd"/>
    </w:p>
    <w:p w14:paraId="3B2AE2CF" w14:textId="77777777" w:rsidR="00AF6A64" w:rsidRDefault="00AF6A64" w:rsidP="00AF6A64">
      <w:pPr>
        <w:pStyle w:val="B1"/>
      </w:pPr>
      <w:r w:rsidRPr="007C692D">
        <w:t>-</w:t>
      </w:r>
      <w:r w:rsidRPr="007C692D">
        <w:tab/>
        <w:t xml:space="preserve">the </w:t>
      </w:r>
      <w:r w:rsidRPr="004B0C5D">
        <w:t>expiration time of the AM related policy</w:t>
      </w:r>
      <w:r w:rsidRPr="007C692D">
        <w:t xml:space="preserve"> encoded as "</w:t>
      </w:r>
      <w:r>
        <w:t>expiry</w:t>
      </w:r>
      <w:r w:rsidRPr="007C692D">
        <w:t xml:space="preserve">" </w:t>
      </w:r>
      <w:proofErr w:type="gramStart"/>
      <w:r w:rsidRPr="007C692D">
        <w:t>attribute;</w:t>
      </w:r>
      <w:proofErr w:type="gramEnd"/>
    </w:p>
    <w:p w14:paraId="774BEEEB" w14:textId="77777777" w:rsidR="00AF6A64" w:rsidRDefault="00AF6A64" w:rsidP="00AF6A64">
      <w:pPr>
        <w:pStyle w:val="B1"/>
      </w:pPr>
      <w:r w:rsidRPr="007C692D">
        <w:t>-</w:t>
      </w:r>
      <w:r w:rsidRPr="007C692D">
        <w:tab/>
        <w:t xml:space="preserve">the </w:t>
      </w:r>
      <w:r>
        <w:t>high throughput indication</w:t>
      </w:r>
      <w:r w:rsidRPr="004B0C5D">
        <w:t xml:space="preserve"> of the AM related policy</w:t>
      </w:r>
      <w:r w:rsidRPr="007C692D">
        <w:t xml:space="preserve"> encoded as "</w:t>
      </w:r>
      <w:r>
        <w:rPr>
          <w:lang w:eastAsia="zh-CN"/>
        </w:rPr>
        <w:t>highThruInd</w:t>
      </w:r>
      <w:r w:rsidRPr="007C692D">
        <w:t xml:space="preserve">" </w:t>
      </w:r>
      <w:proofErr w:type="gramStart"/>
      <w:r w:rsidRPr="007C692D">
        <w:t>attribute;</w:t>
      </w:r>
      <w:proofErr w:type="gramEnd"/>
    </w:p>
    <w:p w14:paraId="3719B7C4" w14:textId="77777777" w:rsidR="00AF6A64" w:rsidRPr="00D56635" w:rsidRDefault="00AF6A64" w:rsidP="00AF6A64">
      <w:pPr>
        <w:ind w:left="568" w:hanging="284"/>
      </w:pPr>
      <w:r w:rsidRPr="00D56635">
        <w:t>-</w:t>
      </w:r>
      <w:r w:rsidRPr="00D56635">
        <w:tab/>
        <w:t>the DNN encoded as "</w:t>
      </w:r>
      <w:r w:rsidRPr="00D56635">
        <w:rPr>
          <w:lang w:eastAsia="ko-KR"/>
        </w:rPr>
        <w:t>dnn</w:t>
      </w:r>
      <w:r w:rsidRPr="00D56635">
        <w:t>"</w:t>
      </w:r>
      <w:r w:rsidRPr="00D56635">
        <w:rPr>
          <w:lang w:eastAsia="ko-KR"/>
        </w:rPr>
        <w:t xml:space="preserve"> </w:t>
      </w:r>
      <w:proofErr w:type="gramStart"/>
      <w:r w:rsidRPr="00D56635">
        <w:t>attribute;</w:t>
      </w:r>
      <w:proofErr w:type="gramEnd"/>
    </w:p>
    <w:p w14:paraId="70ABA08F" w14:textId="77777777" w:rsidR="00AF6A64" w:rsidRPr="007C692D" w:rsidRDefault="00AF6A64" w:rsidP="00AF6A64">
      <w:pPr>
        <w:pStyle w:val="B1"/>
      </w:pPr>
      <w:r w:rsidRPr="00D56635">
        <w:t>-</w:t>
      </w:r>
      <w:r w:rsidRPr="00D56635">
        <w:tab/>
        <w:t>the S-NSSAI encoded as "</w:t>
      </w:r>
      <w:r w:rsidRPr="00D56635">
        <w:rPr>
          <w:rFonts w:hint="eastAsia"/>
        </w:rPr>
        <w:t>s</w:t>
      </w:r>
      <w:r w:rsidRPr="00D56635">
        <w:t>nssai" attribute;</w:t>
      </w:r>
      <w:r w:rsidRPr="007C692D">
        <w:t xml:space="preserve"> and</w:t>
      </w:r>
    </w:p>
    <w:p w14:paraId="033B7D4C" w14:textId="77777777" w:rsidR="00AF6A64" w:rsidRPr="007C692D" w:rsidRDefault="00AF6A64" w:rsidP="00AF6A64">
      <w:pPr>
        <w:pStyle w:val="B1"/>
      </w:pPr>
      <w:r w:rsidRPr="007C692D">
        <w:t>-</w:t>
      </w:r>
      <w:r w:rsidRPr="007C692D">
        <w:tab/>
        <w:t xml:space="preserve">the </w:t>
      </w:r>
      <w:r>
        <w:t xml:space="preserve">service area coverage information </w:t>
      </w:r>
      <w:r w:rsidRPr="007C692D">
        <w:t>for the registered SUPI</w:t>
      </w:r>
      <w:r>
        <w:t xml:space="preserve"> encoded as </w:t>
      </w:r>
      <w:r w:rsidRPr="007C692D">
        <w:t>"</w:t>
      </w:r>
      <w:r w:rsidRPr="00C91896">
        <w:t>covReq</w:t>
      </w:r>
      <w:r w:rsidRPr="007C692D">
        <w:t>"</w:t>
      </w:r>
      <w:r w:rsidRPr="00034D83">
        <w:t xml:space="preserve"> </w:t>
      </w:r>
      <w:r w:rsidRPr="007C692D">
        <w:t>attribute.</w:t>
      </w:r>
    </w:p>
    <w:p w14:paraId="1C427D17" w14:textId="77777777" w:rsidR="00AF6A64" w:rsidRDefault="00AF6A64" w:rsidP="00AF6A64">
      <w:pPr>
        <w:pStyle w:val="EditorsNote"/>
        <w:rPr>
          <w:lang w:eastAsia="zh-CN"/>
        </w:rPr>
      </w:pPr>
      <w:r>
        <w:rPr>
          <w:lang w:eastAsia="zh-CN"/>
        </w:rPr>
        <w:t>Editor's Note:</w:t>
      </w:r>
      <w:r>
        <w:rPr>
          <w:lang w:eastAsia="zh-CN"/>
        </w:rPr>
        <w:tab/>
      </w:r>
      <w:r w:rsidRPr="00202BAD">
        <w:rPr>
          <w:lang w:eastAsia="zh-CN"/>
        </w:rPr>
        <w:t xml:space="preserve">The definition </w:t>
      </w:r>
      <w:r>
        <w:rPr>
          <w:lang w:eastAsia="zh-CN"/>
        </w:rPr>
        <w:t xml:space="preserve">of the </w:t>
      </w:r>
      <w:r w:rsidRPr="00202BAD">
        <w:rPr>
          <w:lang w:eastAsia="zh-CN"/>
        </w:rPr>
        <w:t>application identifier(s)</w:t>
      </w:r>
      <w:r>
        <w:rPr>
          <w:lang w:eastAsia="zh-CN"/>
        </w:rPr>
        <w:t xml:space="preserve"> and the possibility for an AF to include more than one application identifier </w:t>
      </w:r>
      <w:r w:rsidRPr="00202BAD">
        <w:rPr>
          <w:lang w:eastAsia="zh-CN"/>
        </w:rPr>
        <w:t>is pending SA2’s feedback</w:t>
      </w:r>
      <w:r>
        <w:rPr>
          <w:lang w:eastAsia="zh-CN"/>
        </w:rPr>
        <w:t>.</w:t>
      </w:r>
    </w:p>
    <w:p w14:paraId="3DC5A2D7" w14:textId="77777777" w:rsidR="00AF6A64" w:rsidRDefault="00AF6A64" w:rsidP="00AF6A64">
      <w:pPr>
        <w:pStyle w:val="EditorsNote"/>
        <w:rPr>
          <w:lang w:eastAsia="zh-CN"/>
        </w:rPr>
      </w:pPr>
      <w:r>
        <w:rPr>
          <w:lang w:eastAsia="zh-CN"/>
        </w:rPr>
        <w:t>Editor's Note:</w:t>
      </w:r>
      <w:r>
        <w:rPr>
          <w:lang w:eastAsia="zh-CN"/>
        </w:rPr>
        <w:tab/>
        <w:t xml:space="preserve">Whether the dnn and the snssai attributes are needed </w:t>
      </w:r>
      <w:r w:rsidRPr="00202BAD">
        <w:rPr>
          <w:lang w:eastAsia="zh-CN"/>
        </w:rPr>
        <w:t xml:space="preserve">is </w:t>
      </w:r>
      <w:r>
        <w:rPr>
          <w:lang w:eastAsia="zh-CN"/>
        </w:rPr>
        <w:t>FFS.</w:t>
      </w:r>
    </w:p>
    <w:p w14:paraId="6204E786" w14:textId="77777777" w:rsidR="00AF6A64" w:rsidRPr="00A0661C" w:rsidRDefault="00AF6A64" w:rsidP="00AF6A64">
      <w:pPr>
        <w:pStyle w:val="EditorsNote"/>
        <w:rPr>
          <w:lang w:eastAsia="zh-CN"/>
        </w:rPr>
      </w:pPr>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p>
    <w:p w14:paraId="7132DC37" w14:textId="77777777" w:rsidR="00AF6A64" w:rsidRPr="007C692D" w:rsidRDefault="00AF6A64" w:rsidP="00AF6A64">
      <w:r w:rsidRPr="007C692D">
        <w:t>The NF service consumer may also include the "evSubsc" attribute of "AmEventsSubscData" data type to request the notification of access and mobility policy changes events. The NF service consumer shall include</w:t>
      </w:r>
      <w:r>
        <w:t xml:space="preserve"> within the </w:t>
      </w:r>
      <w:r w:rsidRPr="007C692D">
        <w:t>"evSubsc" attribute:</w:t>
      </w:r>
    </w:p>
    <w:p w14:paraId="47371055" w14:textId="77777777" w:rsidR="00AF6A64" w:rsidRPr="007C692D" w:rsidRDefault="00AF6A64" w:rsidP="00AF6A64">
      <w:pPr>
        <w:pStyle w:val="B1"/>
      </w:pPr>
      <w:r w:rsidRPr="007C692D">
        <w:t>-</w:t>
      </w:r>
      <w:r w:rsidRPr="007C692D">
        <w:tab/>
        <w:t>the notification URI where the NF service consumer receives the events notification encoded as "eventNotifUri" attribute; and</w:t>
      </w:r>
    </w:p>
    <w:p w14:paraId="267A6B84" w14:textId="77777777" w:rsidR="00AF6A64" w:rsidRPr="007C692D" w:rsidRDefault="00AF6A64" w:rsidP="00AF6A64">
      <w:pPr>
        <w:pStyle w:val="B1"/>
      </w:pPr>
      <w:r w:rsidRPr="007C692D">
        <w:t>-</w:t>
      </w:r>
      <w:r w:rsidRPr="007C692D">
        <w:tab/>
        <w:t>the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417B6A3D" w14:textId="77777777" w:rsidR="00AF6A64" w:rsidRPr="007C692D" w:rsidRDefault="00AF6A64" w:rsidP="00AF6A64">
      <w:r w:rsidRPr="007C692D">
        <w:t>The events subscription data is provisioned in the "AM</w:t>
      </w:r>
      <w:r>
        <w:t xml:space="preserve"> Policy</w:t>
      </w:r>
      <w:r w:rsidRPr="007C692D">
        <w:t xml:space="preserve"> Events Subscription" sub-resource.</w:t>
      </w:r>
    </w:p>
    <w:p w14:paraId="36A78459" w14:textId="77777777" w:rsidR="00AF6A64" w:rsidRPr="007C692D" w:rsidRDefault="00AF6A64" w:rsidP="00AF6A64">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p>
    <w:p w14:paraId="538D0A2C" w14:textId="77777777" w:rsidR="00AF6A64" w:rsidRDefault="00AF6A64" w:rsidP="00AF6A64">
      <w:pPr>
        <w:pStyle w:val="EditorsNote"/>
        <w:rPr>
          <w:lang w:eastAsia="zh-CN"/>
        </w:rPr>
      </w:pPr>
      <w:r>
        <w:rPr>
          <w:lang w:eastAsia="zh-CN"/>
        </w:rPr>
        <w:lastRenderedPageBreak/>
        <w:t>Editor's Note:</w:t>
      </w:r>
      <w:r>
        <w:rPr>
          <w:lang w:eastAsia="zh-CN"/>
        </w:rPr>
        <w:tab/>
        <w:t>Per event specific subscription information is FFS.</w:t>
      </w:r>
    </w:p>
    <w:p w14:paraId="46B681A5" w14:textId="77777777" w:rsidR="00D8622C" w:rsidRDefault="00D8622C" w:rsidP="00D8622C">
      <w:pPr>
        <w:rPr>
          <w:ins w:id="8" w:author="Ericsson Fuen 1" w:date="2021-11-03T18:09:00Z"/>
        </w:rPr>
      </w:pPr>
      <w:ins w:id="9" w:author="Ericsson Fuen 1" w:date="2021-11-03T18:09:00Z">
        <w:r>
          <w:t>If the service information provided in the body of the HTTP POST request is rejected because the requested policy for the AM context is invalid or insufficient for the PCF to perform the requested action (</w:t>
        </w:r>
        <w:proofErr w:type="gramStart"/>
        <w:r>
          <w:t>e.g.</w:t>
        </w:r>
        <w:proofErr w:type="gramEnd"/>
        <w:r>
          <w:t xml:space="preserve"> neither service area coverage policy nor high throughput policy are present in the request),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ins>
    </w:p>
    <w:p w14:paraId="62987281" w14:textId="77777777" w:rsidR="00D8622C" w:rsidRDefault="00D8622C" w:rsidP="00D8622C">
      <w:pPr>
        <w:rPr>
          <w:ins w:id="10" w:author="Ericsson Fuen 1" w:date="2021-11-03T18:09:00Z"/>
        </w:rPr>
      </w:pPr>
      <w:ins w:id="11" w:author="Ericsson Fuen 1" w:date="2021-11-03T18:09:00Z">
        <w:r>
          <w:t>If the PCF cannot successfully fulfil the received HTTP POST request due to the internal PCF error or due to the error in the HTTP POST request, the PCF shall send the HTTP error response as specified in subclause 5.7.</w:t>
        </w:r>
      </w:ins>
    </w:p>
    <w:p w14:paraId="0D6D975B" w14:textId="77777777" w:rsidR="00D8622C" w:rsidRDefault="00D8622C" w:rsidP="00D8622C">
      <w:pPr>
        <w:rPr>
          <w:ins w:id="12" w:author="Ericsson Fuen 1" w:date="2021-11-03T18:09:00Z"/>
          <w:lang w:eastAsia="zh-CN"/>
        </w:rPr>
      </w:pPr>
      <w:ins w:id="13" w:author="Ericsson Fuen 1" w:date="2021-11-03T18:09:00Z">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ins>
    </w:p>
    <w:p w14:paraId="40544564" w14:textId="77777777" w:rsidR="00D8622C" w:rsidRDefault="00D8622C" w:rsidP="00D8622C">
      <w:pPr>
        <w:rPr>
          <w:ins w:id="14" w:author="Ericsson Fuen 1" w:date="2021-11-03T18:09:00Z"/>
        </w:rPr>
      </w:pPr>
      <w:ins w:id="15" w:author="Ericsson Fuen 1" w:date="2021-11-03T18:09:00Z">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ins>
    </w:p>
    <w:p w14:paraId="64CC0A88" w14:textId="77777777" w:rsidR="00AF6A64" w:rsidRPr="007C692D" w:rsidRDefault="00AF6A64" w:rsidP="00AF6A6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02BCE75D" w14:textId="0A49D588" w:rsidR="00AF6A64" w:rsidRPr="007C692D" w:rsidDel="005F1F33" w:rsidRDefault="00AF6A64" w:rsidP="00AF6A64">
      <w:pPr>
        <w:pStyle w:val="EditorsNote"/>
        <w:rPr>
          <w:del w:id="16" w:author="Fuen" w:date="2021-10-26T20:19:00Z"/>
        </w:rPr>
      </w:pPr>
      <w:del w:id="17" w:author="Fuen" w:date="2021-10-26T20:19:00Z">
        <w:r w:rsidRPr="007C692D" w:rsidDel="005F1F33">
          <w:delText>Editor's Note:</w:delText>
        </w:r>
        <w:r w:rsidRPr="007C692D" w:rsidDel="005F1F33">
          <w:tab/>
          <w:delText>Error responses are FFS.</w:delText>
        </w:r>
      </w:del>
    </w:p>
    <w:p w14:paraId="24049A1A" w14:textId="77777777" w:rsidR="00AF6A64" w:rsidRPr="007C692D" w:rsidRDefault="00AF6A64" w:rsidP="00AF6A6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5F989D94" w14:textId="77777777" w:rsidR="00AF6A64" w:rsidRPr="007C692D" w:rsidRDefault="00AF6A64" w:rsidP="00AF6A64">
      <w:pPr>
        <w:pStyle w:val="B1"/>
      </w:pPr>
      <w:r w:rsidRPr="007C692D">
        <w:t>-</w:t>
      </w:r>
      <w:r w:rsidRPr="007C692D">
        <w:tab/>
        <w:t>a Location header field; and</w:t>
      </w:r>
    </w:p>
    <w:p w14:paraId="7CE22834" w14:textId="77777777" w:rsidR="00AF6A64" w:rsidRPr="007C692D" w:rsidRDefault="00AF6A64" w:rsidP="00AF6A64">
      <w:pPr>
        <w:pStyle w:val="B1"/>
      </w:pPr>
      <w:r w:rsidRPr="007C692D">
        <w:t>-</w:t>
      </w:r>
      <w:r w:rsidRPr="007C692D">
        <w:tab/>
        <w:t>an "App</w:t>
      </w:r>
      <w:r>
        <w:t>Am</w:t>
      </w:r>
      <w:r w:rsidRPr="007C692D">
        <w:t>ContextRespData" data type in the payload body.</w:t>
      </w:r>
    </w:p>
    <w:p w14:paraId="0B2D533F" w14:textId="77777777" w:rsidR="00AF6A64" w:rsidRPr="007C692D" w:rsidRDefault="00AF6A64" w:rsidP="00AF6A64">
      <w:r w:rsidRPr="007C692D">
        <w:t xml:space="preserve">The Location header field shall contain the URI of the created </w:t>
      </w:r>
      <w:r>
        <w:t>I</w:t>
      </w:r>
      <w:r w:rsidRPr="007C692D">
        <w:t xml:space="preserve">ndividual application </w:t>
      </w:r>
      <w:r>
        <w:t>AM</w:t>
      </w:r>
      <w:r w:rsidRPr="007C692D">
        <w:t xml:space="preserve"> context resource </w:t>
      </w:r>
      <w:proofErr w:type="gramStart"/>
      <w:r w:rsidRPr="007C692D">
        <w:t>i.e.</w:t>
      </w:r>
      <w:proofErr w:type="gramEnd"/>
      <w:r w:rsidRPr="007C692D">
        <w:t xml:space="preserve"> "{apiRoot}/npcf-am-policyauthorization/{apiVersion}/app-</w:t>
      </w:r>
      <w:r>
        <w:t>am</w:t>
      </w:r>
      <w:r w:rsidRPr="007C692D">
        <w:t>-contexts/{app</w:t>
      </w:r>
      <w:r>
        <w:t>Am</w:t>
      </w:r>
      <w:r w:rsidRPr="007C692D">
        <w:t>ContextId}".</w:t>
      </w:r>
    </w:p>
    <w:p w14:paraId="64DF5134" w14:textId="77777777" w:rsidR="00AF6A64" w:rsidRPr="007C692D" w:rsidRDefault="00AF6A64" w:rsidP="00AF6A6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663B365E" w14:textId="77777777" w:rsidR="00AF6A64" w:rsidRPr="007C692D" w:rsidRDefault="00AF6A64" w:rsidP="00AF6A6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08A1A55E" w14:textId="77777777" w:rsidR="00AF6A64" w:rsidRPr="007C692D" w:rsidRDefault="00AF6A64" w:rsidP="00AF6A64">
      <w:pPr>
        <w:pStyle w:val="B1"/>
      </w:pPr>
      <w:r w:rsidRPr="007C692D">
        <w:t>-</w:t>
      </w:r>
      <w:r w:rsidRPr="007C692D">
        <w:tab/>
        <w:t xml:space="preserve">when the </w:t>
      </w:r>
      <w:r>
        <w:t>NF service consumer requested the immediate reporting and the current value is available</w:t>
      </w:r>
      <w:r w:rsidRPr="007C692D">
        <w:t>, the "App</w:t>
      </w:r>
      <w:r>
        <w:t>Am</w:t>
      </w:r>
      <w:r w:rsidRPr="007C692D">
        <w:t>ContextRespData" data type shall include the corresponding event(s) notification</w:t>
      </w:r>
      <w:r>
        <w:t>,</w:t>
      </w:r>
      <w:r w:rsidRPr="007C692D">
        <w:t xml:space="preserve"> </w:t>
      </w:r>
      <w:r>
        <w:t>encoding the event identifier</w:t>
      </w:r>
      <w:r w:rsidRPr="007C692D">
        <w:t xml:space="preserve"> within the "</w:t>
      </w:r>
      <w:r>
        <w:t>repEvents</w:t>
      </w:r>
      <w:r w:rsidRPr="007C692D">
        <w:t>"</w:t>
      </w:r>
      <w:r>
        <w:t xml:space="preserve"> attribute</w:t>
      </w:r>
      <w:r w:rsidRPr="007C692D">
        <w:t xml:space="preserve"> </w:t>
      </w:r>
      <w:r>
        <w:t xml:space="preserve">and the applicable event(s) information as specified within the </w:t>
      </w:r>
      <w:r w:rsidRPr="007C692D">
        <w:t>"AmEventsNotification" data type.</w:t>
      </w:r>
    </w:p>
    <w:p w14:paraId="3C51CC3C" w14:textId="77777777" w:rsidR="00AF6A64" w:rsidRPr="007C692D" w:rsidRDefault="00AF6A64" w:rsidP="00AF6A64">
      <w:r w:rsidRPr="007C692D">
        <w:t>The acknowledgement towards the NF service consumer should take place before or in parallel with any required access and mobility policy provisioning towards the AMF.</w:t>
      </w:r>
    </w:p>
    <w:p w14:paraId="2914DF68" w14:textId="77777777" w:rsidR="00AF6A64" w:rsidRPr="007C692D" w:rsidRDefault="00AF6A64" w:rsidP="00AF6A6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14DDE3B7" w14:textId="77777777" w:rsidR="00D1768B" w:rsidRDefault="00D1768B" w:rsidP="00D1768B">
      <w:pPr>
        <w:rPr>
          <w:lang w:val="en-US"/>
        </w:rPr>
      </w:pPr>
    </w:p>
    <w:p w14:paraId="1F75978F"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36FA443" w14:textId="77777777" w:rsidR="00204B21" w:rsidRPr="00376A4A" w:rsidRDefault="00204B21" w:rsidP="00204B21">
      <w:pPr>
        <w:pStyle w:val="Heading4"/>
      </w:pPr>
      <w:bookmarkStart w:id="18" w:name="_Toc85734723"/>
      <w:r w:rsidRPr="00376A4A">
        <w:t>4.2.3.2</w:t>
      </w:r>
      <w:r w:rsidRPr="00376A4A">
        <w:tab/>
        <w:t xml:space="preserve">Modification of </w:t>
      </w:r>
      <w:r>
        <w:t xml:space="preserve">AM related </w:t>
      </w:r>
      <w:r w:rsidRPr="00376A4A">
        <w:t>service information</w:t>
      </w:r>
      <w:bookmarkEnd w:id="18"/>
    </w:p>
    <w:p w14:paraId="0CFD5557" w14:textId="77777777" w:rsidR="00204B21" w:rsidRPr="00376A4A" w:rsidRDefault="00204B21" w:rsidP="00204B21">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6DBFAA84" w14:textId="77777777" w:rsidR="00204B21" w:rsidRPr="00376A4A" w:rsidRDefault="00204B21" w:rsidP="00204B21">
      <w:r w:rsidRPr="00376A4A">
        <w:t>Figure 4.2.3.2-1 illustrates the modification of access and mobility service information using HTTP PATCH method.</w:t>
      </w:r>
    </w:p>
    <w:p w14:paraId="6CFD87D5" w14:textId="77777777" w:rsidR="00204B21" w:rsidRDefault="00204B21" w:rsidP="00204B21">
      <w:pPr>
        <w:pStyle w:val="TH"/>
      </w:pPr>
      <w:r>
        <w:object w:dxaOrig="10120" w:dyaOrig="3310" w14:anchorId="55E3E907">
          <v:shape id="_x0000_i1026" type="#_x0000_t75" style="width:458pt;height:149pt" o:ole="">
            <v:imagedata r:id="rId10" o:title=""/>
          </v:shape>
          <o:OLEObject Type="Embed" ProgID="Visio.Drawing.15" ShapeID="_x0000_i1026" DrawAspect="Content" ObjectID="_1697534278" r:id="rId11"/>
        </w:object>
      </w:r>
    </w:p>
    <w:p w14:paraId="5550D636" w14:textId="77777777" w:rsidR="00204B21" w:rsidRDefault="00204B21" w:rsidP="00204B21">
      <w:pPr>
        <w:pStyle w:val="TF"/>
      </w:pPr>
      <w:r w:rsidRPr="00376A4A">
        <w:t>Figure 4.2.3.2-1: Modification of access and mobility service information using HTTP PATCH</w:t>
      </w:r>
    </w:p>
    <w:p w14:paraId="1936BBBF" w14:textId="77777777" w:rsidR="00204B21" w:rsidRPr="00376A4A" w:rsidRDefault="00204B21" w:rsidP="00204B21">
      <w:r w:rsidRPr="00376A4A">
        <w:t xml:space="preserve">The NF service consumer may modify the </w:t>
      </w:r>
      <w:r>
        <w:t xml:space="preserve">AF </w:t>
      </w:r>
      <w:r w:rsidRPr="00376A4A">
        <w:t xml:space="preserve">application </w:t>
      </w:r>
      <w:r>
        <w:t>AM</w:t>
      </w:r>
      <w:r w:rsidRPr="00376A4A">
        <w:t xml:space="preserve"> context information at any time (</w:t>
      </w:r>
      <w:proofErr w:type="gramStart"/>
      <w:r w:rsidRPr="00376A4A">
        <w:t>e.g.</w:t>
      </w:r>
      <w:proofErr w:type="gramEnd"/>
      <w:r w:rsidRPr="00376A4A">
        <w:t xml:space="preserve">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63CD57F7" w14:textId="77777777" w:rsidR="00204B21" w:rsidRPr="00376A4A" w:rsidRDefault="00204B21" w:rsidP="00204B21">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t>18</w:t>
      </w:r>
      <w:r w:rsidRPr="00F27773">
        <w:t>]</w:t>
      </w:r>
      <w:r w:rsidRPr="00376A4A">
        <w:rPr>
          <w:rStyle w:val="B1Char"/>
        </w:rPr>
        <w:t>.</w:t>
      </w:r>
    </w:p>
    <w:p w14:paraId="57B486CE" w14:textId="77777777" w:rsidR="00204B21" w:rsidRPr="00376A4A" w:rsidRDefault="00204B21" w:rsidP="00204B21">
      <w:r w:rsidRPr="00376A4A">
        <w:rPr>
          <w:rStyle w:val="B1Char"/>
        </w:rPr>
        <w:t xml:space="preserve">The NF service consumer may create, </w:t>
      </w:r>
      <w:proofErr w:type="gramStart"/>
      <w:r w:rsidRPr="00376A4A">
        <w:rPr>
          <w:rStyle w:val="B1Char"/>
        </w:rPr>
        <w:t>modify</w:t>
      </w:r>
      <w:proofErr w:type="gramEnd"/>
      <w:r w:rsidRPr="00376A4A">
        <w:rPr>
          <w:rStyle w:val="B1Char"/>
        </w:rPr>
        <w:t xml:space="preserve"> or remove access and mobility service information by including updated values within the </w:t>
      </w:r>
      <w:r w:rsidRPr="00376A4A">
        <w:t>"App</w:t>
      </w:r>
      <w:r>
        <w:t>Am</w:t>
      </w:r>
      <w:r w:rsidRPr="00376A4A">
        <w:t>ContextUpdateData" data type as follows:</w:t>
      </w:r>
    </w:p>
    <w:p w14:paraId="43A47224" w14:textId="77777777" w:rsidR="00204B21" w:rsidRPr="00376A4A" w:rsidRDefault="00204B21" w:rsidP="00204B21">
      <w:pPr>
        <w:pStyle w:val="B1"/>
      </w:pPr>
      <w:r w:rsidRPr="00376A4A">
        <w:t>-</w:t>
      </w:r>
      <w:r w:rsidRPr="00376A4A">
        <w:tab/>
        <w:t xml:space="preserve">the NF service consumer may update the "termNotifUri" attribute, to request that subsequent termination notifications are sent to a new NF service </w:t>
      </w:r>
      <w:proofErr w:type="gramStart"/>
      <w:r w:rsidRPr="00376A4A">
        <w:t>consumer;</w:t>
      </w:r>
      <w:proofErr w:type="gramEnd"/>
    </w:p>
    <w:p w14:paraId="16BB98BC" w14:textId="77777777" w:rsidR="00204B21" w:rsidRPr="00376A4A" w:rsidRDefault="00204B21" w:rsidP="00204B21">
      <w:pPr>
        <w:pStyle w:val="B1"/>
      </w:pPr>
      <w:r w:rsidRPr="00376A4A">
        <w:t>-</w:t>
      </w:r>
      <w:r w:rsidRPr="00376A4A">
        <w:tab/>
        <w:t>the NF service consumer may create or update the previously provided access and mobility service information</w:t>
      </w:r>
      <w:r>
        <w:t xml:space="preserve"> (see subclause</w:t>
      </w:r>
      <w:r w:rsidRPr="00F27773">
        <w:t> </w:t>
      </w:r>
      <w:r>
        <w:t>4.2.2.2)</w:t>
      </w:r>
      <w:r w:rsidRPr="00376A4A">
        <w:t>; and</w:t>
      </w:r>
    </w:p>
    <w:p w14:paraId="35DF2CFA" w14:textId="77777777" w:rsidR="00204B21" w:rsidRPr="00376A4A" w:rsidRDefault="00204B21" w:rsidP="00204B21">
      <w:pPr>
        <w:pStyle w:val="B1"/>
      </w:pPr>
      <w:r w:rsidRPr="00376A4A">
        <w:t>-</w:t>
      </w:r>
      <w:r w:rsidRPr="00376A4A">
        <w:tab/>
        <w:t>the NF service consumer may delete the previously provided attribute</w:t>
      </w:r>
      <w:r>
        <w:t>(s)</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4DCD5400" w14:textId="77777777" w:rsidR="00204B21" w:rsidRPr="00376A4A" w:rsidRDefault="00204B21" w:rsidP="00204B21">
      <w:pPr>
        <w:pStyle w:val="EditorsNote"/>
      </w:pPr>
      <w:r w:rsidRPr="00376A4A">
        <w:rPr>
          <w:lang w:eastAsia="zh-CN"/>
        </w:rPr>
        <w:t>Editor's Note:</w:t>
      </w:r>
      <w:r w:rsidRPr="00376A4A">
        <w:rPr>
          <w:lang w:eastAsia="zh-CN"/>
        </w:rPr>
        <w:tab/>
        <w:t xml:space="preserve">It is FFS the complete list of attributes the NF service consumer may include in the </w:t>
      </w:r>
      <w:r>
        <w:rPr>
          <w:lang w:eastAsia="zh-CN"/>
        </w:rPr>
        <w:t>update</w:t>
      </w:r>
      <w:r w:rsidRPr="00376A4A">
        <w:rPr>
          <w:lang w:eastAsia="zh-CN"/>
        </w:rPr>
        <w:t xml:space="preserve"> request.</w:t>
      </w:r>
    </w:p>
    <w:p w14:paraId="591C7464" w14:textId="77777777" w:rsidR="00204B21" w:rsidRPr="00376A4A" w:rsidRDefault="00204B21" w:rsidP="00204B21">
      <w:r w:rsidRPr="00376A4A">
        <w:t xml:space="preserve">The NF service consumer may also create, </w:t>
      </w:r>
      <w:proofErr w:type="gramStart"/>
      <w:r w:rsidRPr="00376A4A">
        <w:t>modify</w:t>
      </w:r>
      <w:proofErr w:type="gramEnd"/>
      <w:r w:rsidRPr="00376A4A">
        <w:t xml:space="preserve">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3AA0BDA" w14:textId="77777777" w:rsidR="00204B21" w:rsidRPr="00376A4A" w:rsidRDefault="00204B21" w:rsidP="00204B21">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t xml:space="preserve"> For each subscribed event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p>
    <w:p w14:paraId="1D9576C6" w14:textId="77777777" w:rsidR="00204B21" w:rsidRPr="00376A4A" w:rsidRDefault="00204B21" w:rsidP="00204B21">
      <w:r w:rsidRPr="00376A4A">
        <w:t>The NF service consumer shall update existing event subscription information by including an updated value of the "evSubsc" attribute of the "AmEventsSubscDataRm" data type as follows:</w:t>
      </w:r>
    </w:p>
    <w:p w14:paraId="09FA55D6" w14:textId="77777777" w:rsidR="00204B21" w:rsidRPr="00376A4A" w:rsidRDefault="00204B21" w:rsidP="00204B21">
      <w:pPr>
        <w:pStyle w:val="B1"/>
      </w:pPr>
      <w:r w:rsidRPr="00376A4A">
        <w:t>-</w:t>
      </w:r>
      <w:r w:rsidRPr="00376A4A">
        <w:tab/>
        <w:t xml:space="preserve">the "eventNotifUri" attribute may include an updated value of the callback </w:t>
      </w:r>
      <w:proofErr w:type="gramStart"/>
      <w:r w:rsidRPr="00376A4A">
        <w:t>URI;</w:t>
      </w:r>
      <w:proofErr w:type="gramEnd"/>
    </w:p>
    <w:p w14:paraId="63BBA64A" w14:textId="77777777" w:rsidR="00204B21" w:rsidRPr="00376A4A" w:rsidRDefault="00204B21" w:rsidP="00204B21">
      <w:pPr>
        <w:pStyle w:val="B1"/>
      </w:pPr>
      <w:r w:rsidRPr="00376A4A">
        <w:t>-</w:t>
      </w:r>
      <w:r w:rsidRPr="00376A4A">
        <w:tab/>
        <w:t>the "events" attribute shall include the new complete list of subscribed events</w:t>
      </w:r>
      <w:r>
        <w:t>; and</w:t>
      </w:r>
    </w:p>
    <w:p w14:paraId="30E763E3" w14:textId="77777777" w:rsidR="00204B21" w:rsidRPr="00376A4A" w:rsidRDefault="00204B21" w:rsidP="00204B21">
      <w:pPr>
        <w:pStyle w:val="NO"/>
      </w:pPr>
      <w:r w:rsidRPr="00376A4A">
        <w:t>NOTE:</w:t>
      </w:r>
      <w:r w:rsidRPr="00376A4A">
        <w:tab/>
      </w:r>
      <w:r>
        <w:t>W</w:t>
      </w:r>
      <w:r w:rsidRPr="00376A4A">
        <w:t>hen the NF service consumer requests to remove an event, this event is not included in the "events" attribute.</w:t>
      </w:r>
    </w:p>
    <w:p w14:paraId="37EFD0BC" w14:textId="77777777" w:rsidR="00204B21" w:rsidRPr="00376A4A" w:rsidRDefault="00204B21" w:rsidP="00204B21">
      <w:pPr>
        <w:pStyle w:val="B1"/>
      </w:pPr>
      <w:r w:rsidRPr="00376A4A">
        <w:t>-</w:t>
      </w:r>
      <w:r w:rsidRPr="00376A4A">
        <w:tab/>
        <w:t xml:space="preserve">the </w:t>
      </w:r>
      <w:r>
        <w:t>per specific event subscription information is included/removed, if applicable</w:t>
      </w:r>
      <w:r w:rsidRPr="00376A4A">
        <w:t>.</w:t>
      </w:r>
    </w:p>
    <w:p w14:paraId="06278AE7" w14:textId="77777777" w:rsidR="00204B21" w:rsidRDefault="00204B21" w:rsidP="00204B21">
      <w:pPr>
        <w:pStyle w:val="EditorsNote"/>
        <w:rPr>
          <w:lang w:eastAsia="zh-CN"/>
        </w:rPr>
      </w:pPr>
      <w:r>
        <w:rPr>
          <w:lang w:eastAsia="zh-CN"/>
        </w:rPr>
        <w:t>Editor's Note:</w:t>
      </w:r>
      <w:r>
        <w:rPr>
          <w:lang w:eastAsia="zh-CN"/>
        </w:rPr>
        <w:tab/>
        <w:t>Per event specific subscription information is FFS.</w:t>
      </w:r>
    </w:p>
    <w:p w14:paraId="360861C9" w14:textId="77777777" w:rsidR="00204B21" w:rsidRPr="00376A4A" w:rsidRDefault="00204B21" w:rsidP="00204B21">
      <w:r w:rsidRPr="00376A4A">
        <w:t>The NF service consumer shall remove existing event subscription information by setting to null the "evSubsc" attribute.</w:t>
      </w:r>
    </w:p>
    <w:p w14:paraId="7A9C39C0" w14:textId="1AD4D3B5" w:rsidR="00204B21" w:rsidRPr="00376A4A" w:rsidDel="00D57C7D" w:rsidRDefault="00204B21" w:rsidP="00204B21">
      <w:pPr>
        <w:pStyle w:val="EditorsNote"/>
        <w:rPr>
          <w:del w:id="19" w:author="Fuen" w:date="2021-10-26T23:08:00Z"/>
          <w:lang w:eastAsia="zh-CN"/>
        </w:rPr>
      </w:pPr>
      <w:del w:id="20" w:author="Fuen" w:date="2021-10-26T23:08:00Z">
        <w:r w:rsidRPr="00376A4A" w:rsidDel="00D57C7D">
          <w:rPr>
            <w:lang w:eastAsia="zh-CN"/>
          </w:rPr>
          <w:lastRenderedPageBreak/>
          <w:delText>Editor's Note:</w:delText>
        </w:r>
        <w:r w:rsidRPr="00376A4A" w:rsidDel="00D57C7D">
          <w:rPr>
            <w:lang w:eastAsia="zh-CN"/>
          </w:rPr>
          <w:tab/>
          <w:delText>Error responses are FFS.</w:delText>
        </w:r>
      </w:del>
    </w:p>
    <w:p w14:paraId="1C3F87EA" w14:textId="77777777" w:rsidR="005E4F9E" w:rsidRDefault="005E4F9E" w:rsidP="005E4F9E">
      <w:pPr>
        <w:rPr>
          <w:ins w:id="21" w:author="Ericsson Fuen 1" w:date="2021-11-03T18:10:00Z"/>
        </w:rPr>
      </w:pPr>
      <w:ins w:id="22" w:author="Ericsson Fuen 1" w:date="2021-11-03T18:10:00Z">
        <w:r>
          <w:t xml:space="preserve">If the service information provided in the body of the HTTP PATCH request is rejected because the requested policy for the AM context is invalid or insufficient for the PCF to perform the requested action (e.g. the service area coverage and/or high throughput policies present in the request result in an Individual application AM context without service area coverage and high throughput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ins>
    </w:p>
    <w:p w14:paraId="4C4DEBCE" w14:textId="77777777" w:rsidR="005E4F9E" w:rsidRDefault="005E4F9E" w:rsidP="005E4F9E">
      <w:pPr>
        <w:rPr>
          <w:ins w:id="23" w:author="Ericsson Fuen 1" w:date="2021-11-03T18:10:00Z"/>
        </w:rPr>
      </w:pPr>
      <w:ins w:id="24" w:author="Ericsson Fuen 1" w:date="2021-11-03T18:10:00Z">
        <w:r>
          <w:t>If the PCF cannot successfully fulfil the received HTTP POST request due to the internal PCF error or due to the error in the HTTP POST request, the PCF shall send the HTTP error response as specified in subclause 5.7.</w:t>
        </w:r>
      </w:ins>
    </w:p>
    <w:p w14:paraId="566083DE" w14:textId="77777777" w:rsidR="00204B21" w:rsidRDefault="00204B21" w:rsidP="00204B21">
      <w:r>
        <w:t>If the PCF determines the received HTTP PATCH request needs to be redirected, the PCF shall send an HTTP redirect response as specified in clause 6.10.9 of 3GPP TS 29.500 [4].</w:t>
      </w:r>
    </w:p>
    <w:p w14:paraId="4FAFC512" w14:textId="77777777" w:rsidR="00204B21" w:rsidRPr="00376A4A" w:rsidRDefault="00204B21" w:rsidP="00204B21">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xml:space="preserve">, the PCF may need to create, </w:t>
      </w:r>
      <w:proofErr w:type="gramStart"/>
      <w:r w:rsidRPr="00376A4A">
        <w:t>modify</w:t>
      </w:r>
      <w:proofErr w:type="gramEnd"/>
      <w:r w:rsidRPr="00376A4A">
        <w:t xml:space="preserve"> or delete the related access and mobility policies and provide the updated information towards the AMF following the corresponding procedures specified in 3GPP TS 29.507 [</w:t>
      </w:r>
      <w:r>
        <w:t>16</w:t>
      </w:r>
      <w:r w:rsidRPr="00376A4A">
        <w:t>].</w:t>
      </w:r>
    </w:p>
    <w:p w14:paraId="2528332F" w14:textId="77777777" w:rsidR="00204B21" w:rsidRPr="00376A4A" w:rsidRDefault="00204B21" w:rsidP="00204B21">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12405E48" w14:textId="77777777" w:rsidR="00204B21" w:rsidRPr="00376A4A" w:rsidRDefault="00204B21" w:rsidP="00204B21">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t xml:space="preserve"> data type</w:t>
      </w:r>
      <w:r w:rsidRPr="00376A4A">
        <w:t>; and</w:t>
      </w:r>
    </w:p>
    <w:p w14:paraId="4A6D9937" w14:textId="77777777" w:rsidR="00204B21" w:rsidRPr="00376A4A" w:rsidRDefault="00204B21" w:rsidP="00204B21">
      <w:pPr>
        <w:pStyle w:val="B1"/>
      </w:pPr>
      <w:r w:rsidRPr="00376A4A">
        <w:t>-</w:t>
      </w:r>
      <w:r w:rsidRPr="00376A4A">
        <w:tab/>
        <w:t xml:space="preserve">when the request included the </w:t>
      </w:r>
      <w:r>
        <w:t>creation or the update of the subscription to notification</w:t>
      </w:r>
      <w:r w:rsidRPr="00376A4A">
        <w:t xml:space="preserve"> event(s):</w:t>
      </w:r>
    </w:p>
    <w:p w14:paraId="699BC17F" w14:textId="77777777" w:rsidR="00204B21" w:rsidRPr="00376A4A" w:rsidRDefault="00204B21" w:rsidP="00204B21">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Pr="00404479">
        <w:t xml:space="preserve"> </w:t>
      </w:r>
      <w:r>
        <w:t xml:space="preserve">included in the </w:t>
      </w:r>
      <w:r w:rsidRPr="00376A4A">
        <w:t>"App</w:t>
      </w:r>
      <w:r>
        <w:t>Am</w:t>
      </w:r>
      <w:r w:rsidRPr="00376A4A">
        <w:t>ContextData"</w:t>
      </w:r>
      <w:r>
        <w:t xml:space="preserve"> data type</w:t>
      </w:r>
      <w:r w:rsidRPr="00376A4A">
        <w:t>; and</w:t>
      </w:r>
    </w:p>
    <w:p w14:paraId="175B2245" w14:textId="77777777" w:rsidR="00204B21" w:rsidRPr="00376A4A" w:rsidRDefault="00204B21" w:rsidP="00204B21">
      <w:pPr>
        <w:pStyle w:val="B2"/>
      </w:pPr>
      <w:r>
        <w:t>b)</w:t>
      </w:r>
      <w:r w:rsidRPr="00376A4A">
        <w:tab/>
        <w:t xml:space="preserve">when </w:t>
      </w:r>
      <w:r>
        <w:t>the NF service consumer requested the immediate reporting of the new subscribed event(s) and the current value(s) is available</w:t>
      </w:r>
      <w:r w:rsidRPr="00376A4A">
        <w:t xml:space="preserve">, </w:t>
      </w:r>
      <w:r w:rsidRPr="007C692D">
        <w:t>"App</w:t>
      </w:r>
      <w:r>
        <w:t>Am</w:t>
      </w:r>
      <w:r w:rsidRPr="007C692D">
        <w:t>ContextRespData" data type shall include</w:t>
      </w:r>
      <w:r w:rsidRPr="00376A4A">
        <w:t xml:space="preserve"> the corresponding event</w:t>
      </w:r>
      <w:r>
        <w:t>(s)</w:t>
      </w:r>
      <w:r w:rsidRPr="00376A4A">
        <w:t xml:space="preserve"> notification encod</w:t>
      </w:r>
      <w:r>
        <w:t>ing the event identifier</w:t>
      </w:r>
      <w:r w:rsidRPr="00376A4A">
        <w:t xml:space="preserve"> within "</w:t>
      </w:r>
      <w:r>
        <w:t>repEvents</w:t>
      </w:r>
      <w:r w:rsidRPr="00376A4A">
        <w:t xml:space="preserve">" </w:t>
      </w:r>
      <w:r>
        <w:t>attribute</w:t>
      </w:r>
      <w:r w:rsidRPr="0022386C">
        <w:t xml:space="preserve"> </w:t>
      </w:r>
      <w:r>
        <w:t xml:space="preserve">and the applicable event(s) information as specified within the </w:t>
      </w:r>
      <w:r w:rsidRPr="007C692D">
        <w:t>"AmEventsNotification" data type</w:t>
      </w:r>
      <w:r w:rsidRPr="00376A4A">
        <w:t>.</w:t>
      </w:r>
    </w:p>
    <w:p w14:paraId="1E3E7195" w14:textId="77777777" w:rsidR="00204B21" w:rsidRPr="00376A4A" w:rsidRDefault="00204B21" w:rsidP="00204B21">
      <w:r w:rsidRPr="00376A4A">
        <w:t>The HTTP response message towards the NF service consumer should take place before or in parallel with any required access and mobility policy provisioning towards the SMF.</w:t>
      </w:r>
    </w:p>
    <w:p w14:paraId="53BA1815" w14:textId="77777777" w:rsidR="00D1768B" w:rsidRDefault="00D1768B" w:rsidP="00D1768B">
      <w:pPr>
        <w:rPr>
          <w:lang w:val="en-US"/>
        </w:rPr>
      </w:pPr>
    </w:p>
    <w:p w14:paraId="253ABA8B"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B156141" w14:textId="77777777" w:rsidR="00EB72A4" w:rsidRDefault="00EB72A4" w:rsidP="00EB72A4">
      <w:pPr>
        <w:pStyle w:val="Heading4"/>
      </w:pPr>
      <w:bookmarkStart w:id="25" w:name="_Toc85734727"/>
      <w:bookmarkEnd w:id="4"/>
      <w:bookmarkEnd w:id="5"/>
      <w:bookmarkEnd w:id="6"/>
      <w:bookmarkEnd w:id="7"/>
      <w:r>
        <w:t>4.2.4.2</w:t>
      </w:r>
      <w:r>
        <w:tab/>
        <w:t>AF application AM context termination</w:t>
      </w:r>
      <w:bookmarkEnd w:id="25"/>
    </w:p>
    <w:p w14:paraId="1E40CC36" w14:textId="77777777" w:rsidR="00EB72A4" w:rsidRDefault="00EB72A4" w:rsidP="00EB72A4">
      <w:r>
        <w:t>This procedure is used to terminate an AF application AM context as defined in 3GPP TS 23.501 [2], 3GPP TS 23.502 [3] and 3GPP TS 23.503 [14].</w:t>
      </w:r>
    </w:p>
    <w:p w14:paraId="36E7060A" w14:textId="77777777" w:rsidR="00EB72A4" w:rsidRDefault="00EB72A4" w:rsidP="00EB72A4">
      <w:r>
        <w:t xml:space="preserve">Figure 4.2.4.2-1 illustrates </w:t>
      </w:r>
      <w:bookmarkStart w:id="26" w:name="_Hlk503448429"/>
      <w:r>
        <w:t>the AF application AM context termination</w:t>
      </w:r>
      <w:bookmarkEnd w:id="26"/>
      <w:r>
        <w:t>.</w:t>
      </w:r>
    </w:p>
    <w:p w14:paraId="57DF7FFA" w14:textId="77777777" w:rsidR="00EB72A4" w:rsidRDefault="00EB72A4" w:rsidP="00EB72A4">
      <w:pPr>
        <w:pStyle w:val="TH"/>
      </w:pPr>
      <w:r>
        <w:object w:dxaOrig="9110" w:dyaOrig="2990" w14:anchorId="78C43AEC">
          <v:shape id="_x0000_i1027" type="#_x0000_t75" style="width:458pt;height:149pt" o:ole="">
            <v:imagedata r:id="rId12" o:title=""/>
          </v:shape>
          <o:OLEObject Type="Embed" ProgID="Visio.Drawing.15" ShapeID="_x0000_i1027" DrawAspect="Content" ObjectID="_1697534279" r:id="rId13"/>
        </w:object>
      </w:r>
    </w:p>
    <w:p w14:paraId="343D8B90" w14:textId="77777777" w:rsidR="00EB72A4" w:rsidRDefault="00EB72A4" w:rsidP="00EB72A4">
      <w:pPr>
        <w:pStyle w:val="TF"/>
      </w:pPr>
      <w:r>
        <w:t>Figure 4.2.4.2-1: AF application AM context termination</w:t>
      </w:r>
    </w:p>
    <w:p w14:paraId="381FE2D0" w14:textId="77777777" w:rsidR="00EB72A4" w:rsidRDefault="00EB72A4" w:rsidP="00EB72A4">
      <w:pPr>
        <w:rPr>
          <w:lang w:eastAsia="ko-KR"/>
        </w:rPr>
      </w:pPr>
      <w:r>
        <w:rPr>
          <w:lang w:eastAsia="ja-JP"/>
        </w:rPr>
        <w:lastRenderedPageBreak/>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3A4D14B0" w14:textId="77777777" w:rsidR="00EB72A4" w:rsidRDefault="00EB72A4" w:rsidP="00EB72A4">
      <w:r>
        <w:t>The NF service consumer shall set the request URI to "{apiRoot}/npcf-am-policyauthorization/{apiVersion}/app-am-contexts/{appAmContextId}".</w:t>
      </w:r>
    </w:p>
    <w:p w14:paraId="3A1F7696" w14:textId="77777777" w:rsidR="00EB72A4" w:rsidRDefault="00EB72A4" w:rsidP="00EB72A4">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64151961" w14:textId="77777777" w:rsidR="00EB72A4" w:rsidRDefault="00EB72A4" w:rsidP="00EB72A4">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[16]</w:t>
      </w:r>
      <w:r>
        <w:rPr>
          <w:lang w:eastAsia="ja-JP"/>
        </w:rPr>
        <w:t>.</w:t>
      </w:r>
    </w:p>
    <w:p w14:paraId="242B75BF" w14:textId="77777777" w:rsidR="00295D1E" w:rsidRDefault="00295D1E" w:rsidP="00295D1E">
      <w:pPr>
        <w:rPr>
          <w:ins w:id="27" w:author="Ericsson Fuen 1" w:date="2021-11-03T18:11:00Z"/>
        </w:rPr>
      </w:pPr>
      <w:ins w:id="28" w:author="Ericsson Fuen 1" w:date="2021-11-03T18:11:00Z">
        <w:r>
          <w:t xml:space="preserve">If the HTTP DELETE request from the PCF is not accepted, the </w:t>
        </w:r>
        <w:r>
          <w:rPr>
            <w:noProof/>
          </w:rPr>
          <w:t>NF service consumer</w:t>
        </w:r>
        <w:r>
          <w:t xml:space="preserve"> shall indicate in the response to HTTP DELETE request the cause for the rejection as specified in subclause 5.7.</w:t>
        </w:r>
      </w:ins>
    </w:p>
    <w:p w14:paraId="187B839E" w14:textId="2220EF93" w:rsidR="00EB72A4" w:rsidDel="00886B32" w:rsidRDefault="00EB72A4" w:rsidP="00EB72A4">
      <w:pPr>
        <w:pStyle w:val="EditorsNote"/>
        <w:rPr>
          <w:del w:id="29" w:author="Fuen" w:date="2021-10-26T23:10:00Z"/>
          <w:lang w:eastAsia="zh-CN"/>
        </w:rPr>
      </w:pPr>
      <w:del w:id="30" w:author="Fuen" w:date="2021-10-26T23:10:00Z">
        <w:r w:rsidDel="00886B32">
          <w:rPr>
            <w:lang w:eastAsia="zh-CN"/>
          </w:rPr>
          <w:delText>Editor's Note:</w:delText>
        </w:r>
        <w:r w:rsidDel="00886B32">
          <w:rPr>
            <w:lang w:eastAsia="zh-CN"/>
          </w:rPr>
          <w:tab/>
          <w:delText>Error responses are FFS.</w:delText>
        </w:r>
      </w:del>
    </w:p>
    <w:p w14:paraId="55751505" w14:textId="77777777" w:rsidR="00EB72A4" w:rsidRPr="0002737F" w:rsidRDefault="00EB72A4" w:rsidP="00EB72A4">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3F8322F6" w14:textId="77777777" w:rsidR="00D63556" w:rsidRDefault="00D63556" w:rsidP="00D63556">
      <w:pPr>
        <w:rPr>
          <w:lang w:val="en-US"/>
        </w:rPr>
      </w:pPr>
    </w:p>
    <w:p w14:paraId="24E11E19" w14:textId="77777777" w:rsidR="00D63556" w:rsidRPr="00E12D5F" w:rsidRDefault="00D63556" w:rsidP="00D6355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6609A9E" w14:textId="77777777" w:rsidR="00A25C5A" w:rsidRDefault="00A25C5A" w:rsidP="00A25C5A">
      <w:pPr>
        <w:pStyle w:val="Heading4"/>
      </w:pPr>
      <w:bookmarkStart w:id="31" w:name="_Toc85734730"/>
      <w:r>
        <w:t>4.2.5.2</w:t>
      </w:r>
      <w:r>
        <w:tab/>
        <w:t xml:space="preserve">Handling of subscription to events for the </w:t>
      </w:r>
      <w:r>
        <w:rPr>
          <w:lang w:eastAsia="zh-CN"/>
        </w:rPr>
        <w:t>existing</w:t>
      </w:r>
      <w:r>
        <w:t xml:space="preserve"> AF application AM context</w:t>
      </w:r>
      <w:bookmarkEnd w:id="31"/>
      <w:r>
        <w:t xml:space="preserve"> </w:t>
      </w:r>
    </w:p>
    <w:p w14:paraId="13184CCF" w14:textId="77777777" w:rsidR="00A25C5A" w:rsidRDefault="00A25C5A" w:rsidP="00A25C5A">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26475786" w14:textId="77777777" w:rsidR="00A25C5A" w:rsidRDefault="00A25C5A" w:rsidP="00A25C5A">
      <w:r>
        <w:t>Figure 4.2.5.2-1 illustrates the creation of events subscription information using HTTP PUT method.</w:t>
      </w:r>
    </w:p>
    <w:p w14:paraId="19F57D9C" w14:textId="77777777" w:rsidR="00A25C5A" w:rsidRDefault="00A25C5A" w:rsidP="00A25C5A">
      <w:pPr>
        <w:pStyle w:val="TH"/>
      </w:pPr>
      <w:r>
        <w:object w:dxaOrig="9110" w:dyaOrig="2990" w14:anchorId="7BD59E81">
          <v:shape id="_x0000_i1028" type="#_x0000_t75" style="width:458pt;height:149pt" o:ole="">
            <v:imagedata r:id="rId14" o:title=""/>
          </v:shape>
          <o:OLEObject Type="Embed" ProgID="Visio.Drawing.15" ShapeID="_x0000_i1028" DrawAspect="Content" ObjectID="_1697534280" r:id="rId15"/>
        </w:object>
      </w:r>
    </w:p>
    <w:p w14:paraId="79E0798C" w14:textId="77777777" w:rsidR="00A25C5A" w:rsidRDefault="00A25C5A" w:rsidP="00A25C5A">
      <w:pPr>
        <w:pStyle w:val="TF"/>
      </w:pPr>
      <w:r>
        <w:t>Figure 4.2.5.2-1: Creation of events subscription information using HTTP PUT</w:t>
      </w:r>
    </w:p>
    <w:p w14:paraId="33A3F2AF" w14:textId="77777777" w:rsidR="00A25C5A" w:rsidRDefault="00A25C5A" w:rsidP="00A25C5A">
      <w:r>
        <w:t>Figure 4.2.5.2-2 illustrates the modification of events subscription information using HTTP PUT method.</w:t>
      </w:r>
    </w:p>
    <w:p w14:paraId="33A2031C" w14:textId="77777777" w:rsidR="00A25C5A" w:rsidRDefault="00A25C5A" w:rsidP="00A25C5A">
      <w:pPr>
        <w:pStyle w:val="TH"/>
      </w:pPr>
      <w:r>
        <w:object w:dxaOrig="9110" w:dyaOrig="2990" w14:anchorId="4D2EC5A1">
          <v:shape id="_x0000_i1029" type="#_x0000_t75" style="width:458pt;height:149pt" o:ole="">
            <v:imagedata r:id="rId16" o:title=""/>
          </v:shape>
          <o:OLEObject Type="Embed" ProgID="Visio.Drawing.15" ShapeID="_x0000_i1029" DrawAspect="Content" ObjectID="_1697534281" r:id="rId17"/>
        </w:object>
      </w:r>
    </w:p>
    <w:p w14:paraId="695E1359" w14:textId="77777777" w:rsidR="00A25C5A" w:rsidRDefault="00A25C5A" w:rsidP="00A25C5A">
      <w:pPr>
        <w:pStyle w:val="TF"/>
      </w:pPr>
      <w:r>
        <w:t>Figure 4.2.5.2-2: Modification of events subscription information using HTTP PUT</w:t>
      </w:r>
    </w:p>
    <w:p w14:paraId="591936CA" w14:textId="77777777" w:rsidR="00A25C5A" w:rsidRDefault="00A25C5A" w:rsidP="00A25C5A">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3757CE15" w14:textId="77777777" w:rsidR="00A25C5A" w:rsidRDefault="00A25C5A" w:rsidP="00A25C5A">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3E89C848" w14:textId="77777777" w:rsidR="00A25C5A" w:rsidRDefault="00A25C5A" w:rsidP="00A25C5A">
      <w:r>
        <w:t xml:space="preserve">The NF service consumer shall provide in the </w:t>
      </w:r>
      <w:r>
        <w:rPr>
          <w:rFonts w:ascii="Calibri" w:hAnsi="Calibri"/>
        </w:rPr>
        <w:t>"</w:t>
      </w:r>
      <w:r>
        <w:t>AmEventsSubscData" data type of the body of the HTTP PUT request:</w:t>
      </w:r>
    </w:p>
    <w:p w14:paraId="46D54507" w14:textId="77777777" w:rsidR="00A25C5A" w:rsidRDefault="00A25C5A" w:rsidP="00A25C5A">
      <w:pPr>
        <w:pStyle w:val="B1"/>
      </w:pPr>
      <w:r>
        <w:t>-</w:t>
      </w:r>
      <w:r>
        <w:tab/>
        <w:t xml:space="preserve">the </w:t>
      </w:r>
      <w:r>
        <w:rPr>
          <w:rFonts w:ascii="Calibri" w:hAnsi="Calibri"/>
        </w:rPr>
        <w:t>"</w:t>
      </w:r>
      <w:r>
        <w:t>events" attribute with the list of events to be subscribed; and</w:t>
      </w:r>
    </w:p>
    <w:p w14:paraId="7EC5F355" w14:textId="77777777" w:rsidR="00A25C5A" w:rsidRDefault="00A25C5A" w:rsidP="00A25C5A">
      <w:pPr>
        <w:pStyle w:val="B1"/>
      </w:pPr>
      <w:r>
        <w:t>-</w:t>
      </w:r>
      <w:r>
        <w:tab/>
        <w:t xml:space="preserve">the </w:t>
      </w:r>
      <w:r>
        <w:rPr>
          <w:rFonts w:ascii="Calibri" w:hAnsi="Calibri"/>
        </w:rPr>
        <w:t>"</w:t>
      </w:r>
      <w:r>
        <w:t>eventNotifUri" attribute, that includes the callback URI where the PCF shall send the notification of the subscribed events.</w:t>
      </w:r>
    </w:p>
    <w:p w14:paraId="0B150343" w14:textId="77777777" w:rsidR="00A25C5A" w:rsidRDefault="00A25C5A" w:rsidP="00A25C5A">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402ACCB9" w14:textId="77777777" w:rsidR="00A25C5A" w:rsidRPr="00305543" w:rsidRDefault="00A25C5A" w:rsidP="00A25C5A">
      <w:r>
        <w:t xml:space="preserve">For each subscribed event included in the </w:t>
      </w:r>
      <w:r>
        <w:rPr>
          <w:rFonts w:ascii="Calibri" w:hAnsi="Calibri"/>
        </w:rPr>
        <w:t>"</w:t>
      </w:r>
      <w:r>
        <w:t xml:space="preserve">events" attribute, the NF service consumer type shall include the event identifier within the </w:t>
      </w:r>
      <w:r>
        <w:rPr>
          <w:rFonts w:ascii="Calibri" w:hAnsi="Calibri"/>
        </w:rPr>
        <w:t>"</w:t>
      </w:r>
      <w:r>
        <w:t xml:space="preserve">event" attribute and may include the </w:t>
      </w:r>
      <w:r w:rsidRPr="00305543">
        <w:t xml:space="preserve">description of the event reporting mode, </w:t>
      </w:r>
      <w:r>
        <w:t>as follows</w:t>
      </w:r>
      <w:r w:rsidRPr="00305543">
        <w:t>:</w:t>
      </w:r>
    </w:p>
    <w:p w14:paraId="44FCB591" w14:textId="77777777" w:rsidR="00A25C5A" w:rsidRDefault="00A25C5A" w:rsidP="00A25C5A">
      <w:pPr>
        <w:pStyle w:val="B1"/>
      </w:pPr>
      <w:r>
        <w:t>a.</w:t>
      </w:r>
      <w:r>
        <w:tab/>
      </w:r>
      <w:r>
        <w:rPr>
          <w:noProof/>
        </w:rPr>
        <w:t xml:space="preserve">immediate reporting indication as "immRep" </w:t>
      </w:r>
      <w:proofErr w:type="gramStart"/>
      <w:r>
        <w:rPr>
          <w:noProof/>
        </w:rPr>
        <w:t>attribute</w:t>
      </w:r>
      <w:r w:rsidRPr="00305543">
        <w:t>;</w:t>
      </w:r>
      <w:proofErr w:type="gramEnd"/>
    </w:p>
    <w:p w14:paraId="2DCE45C8" w14:textId="77777777" w:rsidR="00A25C5A" w:rsidRDefault="00A25C5A" w:rsidP="00A25C5A">
      <w:pPr>
        <w:pStyle w:val="B1"/>
        <w:rPr>
          <w:noProof/>
        </w:rPr>
      </w:pPr>
      <w:r>
        <w:t>b.</w:t>
      </w:r>
      <w:r>
        <w:tab/>
        <w:t xml:space="preserve">event notification method (periodic, one time, on event detection) as </w:t>
      </w:r>
      <w:r>
        <w:rPr>
          <w:noProof/>
        </w:rPr>
        <w:t>"notifMethod" attribute;</w:t>
      </w:r>
    </w:p>
    <w:p w14:paraId="5D57D5C8" w14:textId="77777777" w:rsidR="00A25C5A" w:rsidRDefault="00A25C5A" w:rsidP="00A25C5A">
      <w:pPr>
        <w:pStyle w:val="B1"/>
      </w:pPr>
      <w:r>
        <w:rPr>
          <w:noProof/>
        </w:rPr>
        <w:t>c.</w:t>
      </w:r>
      <w:r>
        <w:rPr>
          <w:noProof/>
        </w:rPr>
        <w:tab/>
        <w:t>maximum number of reports as "maxReportNbr" attribute;</w:t>
      </w:r>
      <w:r w:rsidRPr="00305543">
        <w:t xml:space="preserve"> </w:t>
      </w:r>
    </w:p>
    <w:p w14:paraId="0DB1487B" w14:textId="77777777" w:rsidR="00A25C5A" w:rsidRDefault="00A25C5A" w:rsidP="00A25C5A">
      <w:pPr>
        <w:pStyle w:val="B1"/>
      </w:pPr>
      <w:r>
        <w:t>d.</w:t>
      </w:r>
      <w:r>
        <w:tab/>
      </w:r>
      <w:r>
        <w:rPr>
          <w:noProof/>
        </w:rPr>
        <w:t>monitoring Duration as "monDur" attribute;</w:t>
      </w:r>
      <w:r w:rsidRPr="00305543">
        <w:t xml:space="preserve"> and</w:t>
      </w:r>
      <w:r>
        <w:t>/or</w:t>
      </w:r>
    </w:p>
    <w:p w14:paraId="65363C98" w14:textId="77777777" w:rsidR="00A25C5A" w:rsidRPr="00305543" w:rsidRDefault="00A25C5A" w:rsidP="00A25C5A">
      <w:pPr>
        <w:pStyle w:val="B1"/>
        <w:rPr>
          <w:noProof/>
        </w:rPr>
      </w:pPr>
      <w:r>
        <w:t>e.</w:t>
      </w:r>
      <w:r>
        <w:tab/>
        <w:t xml:space="preserve">repetition period for periodic reporting as </w:t>
      </w:r>
      <w:r>
        <w:rPr>
          <w:noProof/>
        </w:rPr>
        <w:t>"repPeriod" attribute.</w:t>
      </w:r>
    </w:p>
    <w:p w14:paraId="6CBF8FF9" w14:textId="77777777" w:rsidR="00A25C5A" w:rsidRDefault="00A25C5A" w:rsidP="00A25C5A">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t>.</w:t>
      </w:r>
    </w:p>
    <w:p w14:paraId="0C032DDC" w14:textId="77777777" w:rsidR="00A25C5A" w:rsidRDefault="00A25C5A" w:rsidP="00A25C5A">
      <w:pPr>
        <w:pStyle w:val="EditorsNote"/>
        <w:rPr>
          <w:lang w:eastAsia="zh-CN"/>
        </w:rPr>
      </w:pPr>
      <w:r>
        <w:rPr>
          <w:lang w:eastAsia="zh-CN"/>
        </w:rPr>
        <w:t>Editor's Note:</w:t>
      </w:r>
      <w:r>
        <w:rPr>
          <w:lang w:eastAsia="zh-CN"/>
        </w:rPr>
        <w:tab/>
        <w:t>Per event specific subscription information is FFS.</w:t>
      </w:r>
    </w:p>
    <w:p w14:paraId="710301B3" w14:textId="77777777" w:rsidR="00A25C5A" w:rsidRDefault="00A25C5A" w:rsidP="00A25C5A">
      <w:r>
        <w:t>Upon the reception of the HTTP PUT request from the NF service consumer, the PCF shall decide whether the received HTTP PUT request is accepted.</w:t>
      </w:r>
    </w:p>
    <w:p w14:paraId="5245604C" w14:textId="542CC758" w:rsidR="003E3617" w:rsidRDefault="003E3617" w:rsidP="003E3617">
      <w:pPr>
        <w:rPr>
          <w:ins w:id="32" w:author="Fuen" w:date="2021-10-26T23:11:00Z"/>
        </w:rPr>
      </w:pPr>
      <w:ins w:id="33" w:author="Fuen" w:date="2021-10-26T23:11:00Z">
        <w:r>
          <w:t xml:space="preserve">If the HTTP PUT request from the PCF is not accepted, the </w:t>
        </w:r>
        <w:r>
          <w:rPr>
            <w:noProof/>
          </w:rPr>
          <w:t>NF service consumer</w:t>
        </w:r>
        <w:r>
          <w:t xml:space="preserve"> shall indicate in the response to HTTP P</w:t>
        </w:r>
        <w:r w:rsidR="00F51E85">
          <w:t>U</w:t>
        </w:r>
        <w:r>
          <w:t>T request the cause for the rejection as specified in subclause 5.7.</w:t>
        </w:r>
      </w:ins>
    </w:p>
    <w:p w14:paraId="1B651363" w14:textId="54377F75" w:rsidR="00A25C5A" w:rsidDel="003E3617" w:rsidRDefault="00A25C5A" w:rsidP="00A25C5A">
      <w:pPr>
        <w:pStyle w:val="EditorsNote"/>
        <w:rPr>
          <w:del w:id="34" w:author="Fuen" w:date="2021-10-26T23:11:00Z"/>
          <w:lang w:eastAsia="zh-CN"/>
        </w:rPr>
      </w:pPr>
      <w:del w:id="35" w:author="Fuen" w:date="2021-10-26T23:11:00Z">
        <w:r w:rsidDel="003E3617">
          <w:rPr>
            <w:lang w:eastAsia="zh-CN"/>
          </w:rPr>
          <w:delText>Editor's Note:</w:delText>
        </w:r>
        <w:r w:rsidDel="003E3617">
          <w:rPr>
            <w:lang w:eastAsia="zh-CN"/>
          </w:rPr>
          <w:tab/>
          <w:delText>Error responses are FFS.</w:delText>
        </w:r>
      </w:del>
    </w:p>
    <w:p w14:paraId="0FA56B0D" w14:textId="77777777" w:rsidR="00A25C5A" w:rsidRPr="0002737F" w:rsidRDefault="00A25C5A" w:rsidP="00A25C5A">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58087A08" w14:textId="77777777" w:rsidR="00A25C5A" w:rsidRDefault="00A25C5A" w:rsidP="00A25C5A">
      <w:r>
        <w:lastRenderedPageBreak/>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583E7A78" w14:textId="77777777" w:rsidR="00A25C5A" w:rsidRDefault="00A25C5A" w:rsidP="00A25C5A">
      <w:pPr>
        <w:pStyle w:val="B1"/>
      </w:pPr>
      <w:r>
        <w:t>-</w:t>
      </w:r>
      <w:r>
        <w:tab/>
        <w:t xml:space="preserve">a Location header field that shall contain the URI of the created </w:t>
      </w:r>
      <w:r>
        <w:rPr>
          <w:rFonts w:ascii="Calibri" w:hAnsi="Calibri"/>
        </w:rPr>
        <w:t>"</w:t>
      </w:r>
      <w:r>
        <w:t xml:space="preserve">AM Policy Events Subscription" sub-resource </w:t>
      </w:r>
      <w:proofErr w:type="gramStart"/>
      <w:r>
        <w:t>i.e.</w:t>
      </w:r>
      <w:proofErr w:type="gramEnd"/>
      <w:r>
        <w:t xml:space="preserve"> "{apiRoot}/npcf-am-policyauthorization/{apiVersion}/app-am-contexts/{appAmContextId}/events-subscription"; and</w:t>
      </w:r>
    </w:p>
    <w:p w14:paraId="6FED2735" w14:textId="77777777" w:rsidR="00A25C5A" w:rsidRDefault="00A25C5A" w:rsidP="00A25C5A">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7805FF62" w14:textId="77777777" w:rsidR="00A25C5A" w:rsidRDefault="00A25C5A" w:rsidP="00A25C5A">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1923386F" w14:textId="77777777" w:rsidR="00A25C5A" w:rsidRDefault="00A25C5A" w:rsidP="00A25C5A">
      <w:pPr>
        <w:pStyle w:val="B2"/>
      </w:pPr>
      <w:r>
        <w:t>b)</w:t>
      </w:r>
      <w:r>
        <w:tab/>
        <w:t xml:space="preserve">if the NF service consumer requested the immediate reporting and the current value is available, may contain the corresponding event(s) notification by encoding event identifier within the </w:t>
      </w:r>
      <w:r w:rsidRPr="007C692D">
        <w:t>"</w:t>
      </w:r>
      <w:r>
        <w:t>repEvents</w:t>
      </w:r>
      <w:r w:rsidRPr="007C692D">
        <w:t>"</w:t>
      </w:r>
      <w:r>
        <w:t xml:space="preserve"> the attribute and the applicable event(s) information as specified within the </w:t>
      </w:r>
      <w:r>
        <w:rPr>
          <w:rFonts w:ascii="Calibri" w:hAnsi="Calibri"/>
        </w:rPr>
        <w:t>"</w:t>
      </w:r>
      <w:r>
        <w:t>AmEventsNotification" data type.</w:t>
      </w:r>
    </w:p>
    <w:p w14:paraId="7738A81A" w14:textId="77777777" w:rsidR="00A25C5A" w:rsidRDefault="00A25C5A" w:rsidP="00A25C5A">
      <w:r>
        <w:t>If the PCF accepted the HTTP PUT request to modify the events subscription, the PCF shall modify the "AM Policy Events Subscription" sub-resource and shall send to the NF service consumer:</w:t>
      </w:r>
    </w:p>
    <w:p w14:paraId="5395ECF9" w14:textId="77777777" w:rsidR="00A25C5A" w:rsidRDefault="00A25C5A" w:rsidP="00A25C5A">
      <w:pPr>
        <w:pStyle w:val="B1"/>
      </w:pPr>
      <w:r>
        <w:t>-</w:t>
      </w:r>
      <w:r>
        <w:tab/>
        <w:t>the HTTP "204 No Content" response (as shown in figure 4.2.5.2-2, step 2a); or</w:t>
      </w:r>
    </w:p>
    <w:p w14:paraId="39B0EC4B" w14:textId="77777777" w:rsidR="00A25C5A" w:rsidRDefault="00A25C5A" w:rsidP="00A25C5A">
      <w:pPr>
        <w:pStyle w:val="B1"/>
      </w:pPr>
      <w:r>
        <w:t>-</w:t>
      </w:r>
      <w:r>
        <w:tab/>
        <w:t>the HTTP "200 OK" response (as shown in figure 4.2.5.2-2, step 2b) including in the "AmEventsSubscRespData" data type:</w:t>
      </w:r>
    </w:p>
    <w:p w14:paraId="5365B8EF" w14:textId="77777777" w:rsidR="00A25C5A" w:rsidRDefault="00A25C5A" w:rsidP="00A25C5A">
      <w:pPr>
        <w:pStyle w:val="B2"/>
      </w:pPr>
      <w:r>
        <w:t>a)</w:t>
      </w:r>
      <w:r>
        <w:tab/>
        <w:t>the updated representation of the "AM Policy Events Subscription" sub-resource encoded within the attributes of the "AmEventsSubscData" data type; and</w:t>
      </w:r>
    </w:p>
    <w:p w14:paraId="007491CE" w14:textId="77777777" w:rsidR="00A25C5A" w:rsidRDefault="00A25C5A" w:rsidP="00A25C5A">
      <w:pPr>
        <w:pStyle w:val="B2"/>
      </w:pPr>
      <w:r>
        <w:t>b)</w:t>
      </w:r>
      <w:r>
        <w:tab/>
        <w:t xml:space="preserve">if one or more of the updated subscribed events are already met in the PCF, the notification of these events by including the event identifier within the </w:t>
      </w:r>
      <w:r w:rsidRPr="007C692D">
        <w:t>"</w:t>
      </w:r>
      <w:r>
        <w:t>repEvents</w:t>
      </w:r>
      <w:r w:rsidRPr="007C692D">
        <w:t>"</w:t>
      </w:r>
      <w:r>
        <w:t xml:space="preserve"> attribute and the applicable event(s) information as specified within the "AmEventsNotification" data type.</w:t>
      </w:r>
    </w:p>
    <w:p w14:paraId="130A2B4F" w14:textId="77777777" w:rsidR="00A25C5A" w:rsidRDefault="00A25C5A" w:rsidP="00A25C5A">
      <w:r>
        <w:t xml:space="preserve">When the </w:t>
      </w:r>
      <w:r>
        <w:rPr>
          <w:noProof/>
        </w:rPr>
        <w:t>"monDur" attribute is included in the response, it represents a server selected expiry time that is equal or less than a possible expiry time in the request.</w:t>
      </w:r>
    </w:p>
    <w:p w14:paraId="40218605" w14:textId="77777777" w:rsidR="001F32D0" w:rsidRDefault="001F32D0" w:rsidP="001F32D0">
      <w:pPr>
        <w:rPr>
          <w:lang w:val="en-US"/>
        </w:rPr>
      </w:pPr>
    </w:p>
    <w:p w14:paraId="611F3539" w14:textId="77777777" w:rsidR="001F32D0" w:rsidRPr="00E12D5F" w:rsidRDefault="001F32D0" w:rsidP="001F32D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18EF21D" w14:textId="77777777" w:rsidR="00FD0EA1" w:rsidRDefault="00FD0EA1" w:rsidP="00FD0EA1">
      <w:pPr>
        <w:pStyle w:val="Heading4"/>
      </w:pPr>
      <w:bookmarkStart w:id="36" w:name="_Toc85734731"/>
      <w:r>
        <w:t>4.2.5.3</w:t>
      </w:r>
      <w:r>
        <w:tab/>
        <w:t>Subscription to events without an existing AF application AM context</w:t>
      </w:r>
      <w:bookmarkEnd w:id="36"/>
    </w:p>
    <w:p w14:paraId="63EAF064" w14:textId="77777777" w:rsidR="00FD0EA1" w:rsidRDefault="00FD0EA1" w:rsidP="00FD0EA1">
      <w:r>
        <w:t>This procedure is used by an NF service consumer (</w:t>
      </w:r>
      <w:proofErr w:type="gramStart"/>
      <w:r>
        <w:t>e.g.</w:t>
      </w:r>
      <w:proofErr w:type="gramEnd"/>
      <w:r>
        <w:t xml:space="preserve">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47150C76" w14:textId="77777777" w:rsidR="00FD0EA1" w:rsidRDefault="00FD0EA1" w:rsidP="00FD0EA1">
      <w:r>
        <w:t>Figure 4.2.5.3-1 illustrates the subscription to event(s) without an existing AF application AM context.</w:t>
      </w:r>
    </w:p>
    <w:p w14:paraId="0D8BF1E6" w14:textId="77777777" w:rsidR="00FD0EA1" w:rsidRDefault="00FD0EA1" w:rsidP="00FD0EA1">
      <w:pPr>
        <w:pStyle w:val="TH"/>
      </w:pPr>
      <w:r>
        <w:object w:dxaOrig="10110" w:dyaOrig="3300" w14:anchorId="48ABCAC6">
          <v:shape id="_x0000_i1030" type="#_x0000_t75" style="width:452.5pt;height:149pt" o:ole="">
            <v:imagedata r:id="rId18" o:title=""/>
          </v:shape>
          <o:OLEObject Type="Embed" ProgID="Visio.Drawing.15" ShapeID="_x0000_i1030" DrawAspect="Content" ObjectID="_1697534282" r:id="rId19"/>
        </w:object>
      </w:r>
    </w:p>
    <w:p w14:paraId="4CCBAEAA" w14:textId="77777777" w:rsidR="00FD0EA1" w:rsidRDefault="00FD0EA1" w:rsidP="00FD0EA1">
      <w:pPr>
        <w:pStyle w:val="TF"/>
      </w:pPr>
      <w:r w:rsidRPr="00376A4A">
        <w:t>Figure 4.2.</w:t>
      </w:r>
      <w:r>
        <w:t>5</w:t>
      </w:r>
      <w:r w:rsidRPr="00376A4A">
        <w:t>.</w:t>
      </w:r>
      <w:r>
        <w:t>3</w:t>
      </w:r>
      <w:r w:rsidRPr="00376A4A">
        <w:t xml:space="preserve">-1: </w:t>
      </w:r>
      <w:r>
        <w:t>Subscription to events without an existing AF application AM context</w:t>
      </w:r>
    </w:p>
    <w:p w14:paraId="3CF88CBF" w14:textId="77777777" w:rsidR="00FD0EA1" w:rsidRPr="007C692D" w:rsidRDefault="00FD0EA1" w:rsidP="00FD0EA1">
      <w:r>
        <w:lastRenderedPageBreak/>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t>3</w:t>
      </w:r>
      <w:r w:rsidRPr="007C692D">
        <w:t>-1, step 1.</w:t>
      </w:r>
    </w:p>
    <w:p w14:paraId="263C3ED3" w14:textId="77777777" w:rsidR="00FD0EA1" w:rsidRPr="007C692D" w:rsidRDefault="00FD0EA1" w:rsidP="00FD0EA1">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7042EA68" w14:textId="77777777" w:rsidR="00FD0EA1" w:rsidRPr="007C692D" w:rsidRDefault="00FD0EA1" w:rsidP="00FD0EA1">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 xml:space="preserve">to the NF service </w:t>
      </w:r>
      <w:proofErr w:type="gramStart"/>
      <w:r w:rsidRPr="007C692D">
        <w:t>consumer</w:t>
      </w:r>
      <w:r>
        <w:t>,</w:t>
      </w:r>
      <w:r w:rsidRPr="007C692D">
        <w:t xml:space="preserve">  encoded</w:t>
      </w:r>
      <w:proofErr w:type="gramEnd"/>
      <w:r w:rsidRPr="007C692D">
        <w:t xml:space="preserve"> as "termNotifUri" attribute;</w:t>
      </w:r>
    </w:p>
    <w:p w14:paraId="52279C1B" w14:textId="77777777" w:rsidR="00FD0EA1" w:rsidRPr="007C692D" w:rsidRDefault="00FD0EA1" w:rsidP="00FD0EA1">
      <w:pPr>
        <w:pStyle w:val="B1"/>
      </w:pPr>
      <w:r w:rsidRPr="007C692D">
        <w:t>-</w:t>
      </w:r>
      <w:r w:rsidRPr="007C692D">
        <w:tab/>
        <w:t>the SUPI encoded as "supi" attribute; and</w:t>
      </w:r>
    </w:p>
    <w:p w14:paraId="549C8941" w14:textId="77777777" w:rsidR="00FD0EA1" w:rsidRDefault="00FD0EA1" w:rsidP="00FD0EA1">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144A6D77" w14:textId="77777777" w:rsidR="00FD0EA1" w:rsidRDefault="00FD0EA1" w:rsidP="00FD0EA1">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06562276" w14:textId="77777777" w:rsidR="00FD0EA1" w:rsidRPr="007C692D" w:rsidRDefault="00FD0EA1" w:rsidP="00FD0EA1">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3174AD22" w14:textId="77777777" w:rsidR="00FD0EA1" w:rsidRPr="007C692D" w:rsidRDefault="00FD0EA1" w:rsidP="00FD0EA1">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70CD5041" w14:textId="15E24A37" w:rsidR="00142002" w:rsidRDefault="00142002" w:rsidP="00142002">
      <w:pPr>
        <w:rPr>
          <w:ins w:id="37" w:author="Fuen" w:date="2021-10-26T23:01:00Z"/>
        </w:rPr>
      </w:pPr>
      <w:ins w:id="38" w:author="Fuen" w:date="2021-10-26T23:01:00Z">
        <w:r>
          <w:t>If the PCF cannot successfully fulfil the received HTTP POST request due to the internal PCF error or due to the error in the HTTP POST request, the PCF shall send the HTTP error response as specified in subclause 5.7.</w:t>
        </w:r>
      </w:ins>
    </w:p>
    <w:p w14:paraId="22A72DB3" w14:textId="77777777" w:rsidR="00776266" w:rsidRDefault="00776266" w:rsidP="00776266">
      <w:pPr>
        <w:rPr>
          <w:ins w:id="39" w:author="Ericsson Fuen 1" w:date="2021-11-03T18:12:00Z"/>
        </w:rPr>
      </w:pPr>
      <w:ins w:id="40" w:author="Ericsson Fuen 1" w:date="2021-11-03T18:12:00Z">
        <w:r>
          <w:t>Otherwise, t</w:t>
        </w:r>
        <w:del w:id="41" w:author="Fuen" w:date="2021-10-26T23:02:00Z">
          <w:r w:rsidDel="003A57FC">
            <w:delText>T</w:delText>
          </w:r>
        </w:del>
        <w:proofErr w:type="gramStart"/>
        <w:r>
          <w:t>he</w:t>
        </w:r>
        <w:proofErr w:type="gramEnd"/>
        <w:r>
          <w:t xml:space="preserve"> PCF shall perform the association of the AF request to one and only one AM policy association or UE policy association.</w:t>
        </w:r>
        <w:r w:rsidRPr="00EF501D">
          <w:t xml:space="preserve"> </w:t>
        </w:r>
        <w:r>
          <w:t xml:space="preserve">If the PCF fails in executing the binding with the AM policy association or UE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ins>
    </w:p>
    <w:p w14:paraId="255B6E2A" w14:textId="77777777" w:rsidR="00FD0EA1" w:rsidRDefault="00FD0EA1" w:rsidP="00FD0EA1">
      <w:pPr>
        <w:pStyle w:val="NO"/>
      </w:pPr>
      <w:r>
        <w:t>NOTE</w:t>
      </w:r>
      <w:r w:rsidRPr="007C692D">
        <w:t> </w:t>
      </w:r>
      <w:del w:id="42" w:author="Fuen" w:date="2021-10-26T23:03:00Z">
        <w:r w:rsidDel="00253762">
          <w:delText>x</w:delText>
        </w:r>
      </w:del>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3F9E1028" w14:textId="77777777" w:rsidR="00FD0EA1" w:rsidRPr="007C692D" w:rsidRDefault="00FD0EA1" w:rsidP="00FD0EA1">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t>3</w:t>
      </w:r>
      <w:r w:rsidRPr="007C692D">
        <w:t>-1, step 2. The PCF shall include in the "201 Created" response:</w:t>
      </w:r>
    </w:p>
    <w:p w14:paraId="2DDEB2A3" w14:textId="77777777" w:rsidR="00FD0EA1" w:rsidRPr="007C692D" w:rsidRDefault="00FD0EA1" w:rsidP="00FD0EA1">
      <w:pPr>
        <w:pStyle w:val="B1"/>
      </w:pPr>
      <w:r w:rsidRPr="007C692D">
        <w:t>-</w:t>
      </w:r>
      <w:r w:rsidRPr="007C692D">
        <w:tab/>
        <w:t>a Location header field; and</w:t>
      </w:r>
    </w:p>
    <w:p w14:paraId="5377E477" w14:textId="77777777" w:rsidR="00FD0EA1" w:rsidRPr="007C692D" w:rsidRDefault="00FD0EA1" w:rsidP="00FD0EA1">
      <w:pPr>
        <w:pStyle w:val="B1"/>
      </w:pPr>
      <w:r w:rsidRPr="007C692D">
        <w:t>-</w:t>
      </w:r>
      <w:r w:rsidRPr="007C692D">
        <w:tab/>
        <w:t>an App</w:t>
      </w:r>
      <w:r>
        <w:t>Am</w:t>
      </w:r>
      <w:r w:rsidRPr="007C692D">
        <w:t>ContextRespData data type in the payload body.</w:t>
      </w:r>
    </w:p>
    <w:p w14:paraId="39848D7C" w14:textId="77777777" w:rsidR="00FD0EA1" w:rsidRPr="007C692D" w:rsidRDefault="00FD0EA1" w:rsidP="00FD0EA1">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2D34A93C" w14:textId="77777777" w:rsidR="00FD0EA1" w:rsidRDefault="00FD0EA1" w:rsidP="00FD0EA1">
      <w:r w:rsidRPr="007C692D">
        <w:t>The App</w:t>
      </w:r>
      <w:r>
        <w:t>Am</w:t>
      </w:r>
      <w:r w:rsidRPr="007C692D">
        <w:t>ContextRespData data type payload body shall contain</w:t>
      </w:r>
      <w:r>
        <w:t>:</w:t>
      </w:r>
    </w:p>
    <w:p w14:paraId="584D3ECF" w14:textId="77777777" w:rsidR="00FD0EA1" w:rsidRPr="007C692D" w:rsidRDefault="00FD0EA1" w:rsidP="00FD0EA1">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266F6723" w14:textId="77777777" w:rsidR="00FD0EA1" w:rsidRDefault="00FD0EA1" w:rsidP="00FD0EA1">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1AD47EB0" w14:textId="46C5D286" w:rsidR="00FD0EA1" w:rsidRPr="007C692D" w:rsidRDefault="00FD0EA1" w:rsidP="00FD0EA1">
      <w:pPr>
        <w:pStyle w:val="NO"/>
      </w:pPr>
      <w:r>
        <w:t>NOTE</w:t>
      </w:r>
      <w:r w:rsidRPr="007C692D">
        <w:t> </w:t>
      </w:r>
      <w:del w:id="43" w:author="Fuen" w:date="2021-10-26T23:03:00Z">
        <w:r w:rsidDel="00253762">
          <w:delText>x</w:delText>
        </w:r>
      </w:del>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ins w:id="44" w:author="Fuen" w:date="2021-10-26T23:05:00Z">
        <w:r w:rsidR="00973C25">
          <w:t>p</w:t>
        </w:r>
      </w:ins>
      <w:del w:id="45" w:author="Fuen" w:date="2021-10-26T23:05:00Z">
        <w:r w:rsidDel="00973C25">
          <w:delText>P</w:delText>
        </w:r>
      </w:del>
      <w:r>
        <w:t xml:space="preserve">olicy </w:t>
      </w:r>
      <w:ins w:id="46" w:author="Fuen" w:date="2021-10-26T23:05:00Z">
        <w:r w:rsidR="00973C25">
          <w:t>a</w:t>
        </w:r>
      </w:ins>
      <w:del w:id="47" w:author="Fuen" w:date="2021-10-26T23:05:00Z">
        <w:r w:rsidDel="00973C25">
          <w:delText>A</w:delText>
        </w:r>
      </w:del>
      <w:r>
        <w:t xml:space="preserve">ssociation or UE </w:t>
      </w:r>
      <w:ins w:id="48" w:author="Fuen" w:date="2021-10-26T23:05:00Z">
        <w:r w:rsidR="00973C25">
          <w:t>p</w:t>
        </w:r>
      </w:ins>
      <w:del w:id="49" w:author="Fuen" w:date="2021-10-26T23:05:00Z">
        <w:r w:rsidDel="00973C25">
          <w:delText>P</w:delText>
        </w:r>
      </w:del>
      <w:r>
        <w:t xml:space="preserve">olicy </w:t>
      </w:r>
      <w:ins w:id="50" w:author="Fuen" w:date="2021-10-26T23:05:00Z">
        <w:r w:rsidR="00973C25">
          <w:t>a</w:t>
        </w:r>
      </w:ins>
      <w:del w:id="51" w:author="Fuen" w:date="2021-10-26T23:05:00Z">
        <w:r w:rsidDel="00973C25">
          <w:delText>A</w:delText>
        </w:r>
      </w:del>
      <w:r>
        <w:t xml:space="preserve">ssociation, i.e., the </w:t>
      </w:r>
      <w:r w:rsidRPr="007C692D">
        <w:t>"</w:t>
      </w:r>
      <w:r>
        <w:t>supi</w:t>
      </w:r>
      <w:r w:rsidRPr="007C692D">
        <w:t>"</w:t>
      </w:r>
      <w:r>
        <w:t xml:space="preserve"> attribute, the SBI handling specific properties, </w:t>
      </w:r>
      <w:proofErr w:type="gramStart"/>
      <w:r>
        <w:t>i.e.</w:t>
      </w:r>
      <w:proofErr w:type="gramEnd"/>
      <w:r>
        <w:t xml:space="preserv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650CD8A9" w14:textId="5C2AD301" w:rsidR="00FD0EA1" w:rsidRPr="007C692D" w:rsidDel="00253762" w:rsidRDefault="00FD0EA1" w:rsidP="00FD0EA1">
      <w:pPr>
        <w:pStyle w:val="EditorsNote"/>
        <w:rPr>
          <w:del w:id="52" w:author="Fuen" w:date="2021-10-26T23:03:00Z"/>
        </w:rPr>
      </w:pPr>
      <w:del w:id="53" w:author="Fuen" w:date="2021-10-26T23:03:00Z">
        <w:r w:rsidRPr="007C692D" w:rsidDel="00253762">
          <w:lastRenderedPageBreak/>
          <w:delText>Editor's Note:</w:delText>
        </w:r>
        <w:r w:rsidRPr="007C692D" w:rsidDel="00253762">
          <w:tab/>
          <w:delText>Error responses are FFS.</w:delText>
        </w:r>
      </w:del>
    </w:p>
    <w:p w14:paraId="46483B26" w14:textId="77777777" w:rsidR="00253762" w:rsidRDefault="00253762" w:rsidP="008A69F6">
      <w:pPr>
        <w:rPr>
          <w:ins w:id="54" w:author="Fuen" w:date="2021-10-26T23:03:00Z"/>
        </w:rPr>
      </w:pPr>
    </w:p>
    <w:p w14:paraId="4CFD9EF7" w14:textId="77777777" w:rsidR="00BA2547" w:rsidRPr="00E12D5F" w:rsidRDefault="00BA2547" w:rsidP="00BA254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715A5C7" w14:textId="77777777" w:rsidR="00411940" w:rsidRDefault="00411940" w:rsidP="00411940">
      <w:pPr>
        <w:pStyle w:val="Heading4"/>
      </w:pPr>
      <w:bookmarkStart w:id="55" w:name="_Toc85734732"/>
      <w:r>
        <w:t>4.2.5.4</w:t>
      </w:r>
      <w:r>
        <w:tab/>
        <w:t>Subscription to PDUID changes</w:t>
      </w:r>
      <w:bookmarkEnd w:id="55"/>
    </w:p>
    <w:p w14:paraId="4485C166" w14:textId="77777777" w:rsidR="00411940" w:rsidRDefault="00411940" w:rsidP="00411940">
      <w:r>
        <w:t xml:space="preserve">This procedure is used by a </w:t>
      </w:r>
      <w:r>
        <w:rPr>
          <w:noProof/>
        </w:rPr>
        <w:t>NF service consumer</w:t>
      </w:r>
      <w:r>
        <w:t xml:space="preserve"> to request the PCF to subscribe to notifications of PDUID change event.</w:t>
      </w:r>
    </w:p>
    <w:p w14:paraId="5A59346E" w14:textId="77777777" w:rsidR="00411940" w:rsidRDefault="00411940" w:rsidP="00411940">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4.2.5.3.</w:t>
      </w:r>
    </w:p>
    <w:p w14:paraId="2B3D39A7" w14:textId="77777777" w:rsidR="00411940" w:rsidRDefault="00411940" w:rsidP="00411940">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6D97F67" w14:textId="77777777" w:rsidR="00411940" w:rsidRDefault="00411940" w:rsidP="00411940">
      <w:pPr>
        <w:pStyle w:val="B2"/>
      </w:pPr>
      <w:r>
        <w:t>-</w:t>
      </w:r>
      <w:r>
        <w:tab/>
        <w:t>an event with the "event" attribute set to "PDUID_CH"; and</w:t>
      </w:r>
    </w:p>
    <w:p w14:paraId="40F9740D" w14:textId="77777777" w:rsidR="00411940" w:rsidRDefault="00411940" w:rsidP="00411940">
      <w:pPr>
        <w:pStyle w:val="B2"/>
      </w:pPr>
      <w:r>
        <w:t>-</w:t>
      </w:r>
      <w:r>
        <w:tab/>
        <w:t>to retrieve the current value of the PCF allocated PDUID for the UE, the request for immediate reporting by setting the "immRep" attribute to true.</w:t>
      </w:r>
    </w:p>
    <w:p w14:paraId="3CE5E433" w14:textId="2E2A469B" w:rsidR="00411940" w:rsidRDefault="00411940" w:rsidP="00411940">
      <w:pPr>
        <w:rPr>
          <w:lang w:val="en-US"/>
        </w:rPr>
      </w:pPr>
      <w:r>
        <w:rPr>
          <w:lang w:val="en-US"/>
        </w:rPr>
        <w:t xml:space="preserve">The PCF shall perform the association of the AF request to the UE </w:t>
      </w:r>
      <w:ins w:id="56" w:author="Fuen" w:date="2021-10-26T23:05:00Z">
        <w:r w:rsidR="00973C25">
          <w:rPr>
            <w:lang w:val="en-US"/>
          </w:rPr>
          <w:t>p</w:t>
        </w:r>
      </w:ins>
      <w:del w:id="57" w:author="Fuen" w:date="2021-10-26T23:05:00Z">
        <w:r w:rsidDel="00973C25">
          <w:rPr>
            <w:lang w:val="en-US"/>
          </w:rPr>
          <w:delText>P</w:delText>
        </w:r>
      </w:del>
      <w:r>
        <w:rPr>
          <w:lang w:val="en-US"/>
        </w:rPr>
        <w:t>olicy association and shall retrieve the internally stored PDUID value allocated to the UE for the UE 5G ProSe Policy.</w:t>
      </w:r>
    </w:p>
    <w:p w14:paraId="5A704B52" w14:textId="77777777" w:rsidR="00411940" w:rsidRDefault="00411940" w:rsidP="00411940">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 xml:space="preserve">as described in clause 4.2.5.3, including the retrieved PDUID value within the </w:t>
      </w:r>
      <w:r w:rsidRPr="007C692D">
        <w:t>AmEventsNotification data type</w:t>
      </w:r>
      <w:r>
        <w:t xml:space="preserve"> as described in clause 4.2.7.5.</w:t>
      </w:r>
    </w:p>
    <w:p w14:paraId="21067DFB" w14:textId="64B3BAC8" w:rsidR="00411940" w:rsidRPr="007C692D" w:rsidDel="007D0915" w:rsidRDefault="00411940" w:rsidP="00411940">
      <w:pPr>
        <w:pStyle w:val="EditorsNote"/>
        <w:rPr>
          <w:del w:id="58" w:author="Fuen" w:date="2021-10-26T23:12:00Z"/>
        </w:rPr>
      </w:pPr>
      <w:del w:id="59" w:author="Fuen" w:date="2021-10-26T23:12:00Z">
        <w:r w:rsidRPr="007C692D" w:rsidDel="007D0915">
          <w:delText>Editor's Note:</w:delText>
        </w:r>
        <w:r w:rsidRPr="007C692D" w:rsidDel="007D0915">
          <w:tab/>
          <w:delText>Error responses are FFS.</w:delText>
        </w:r>
      </w:del>
    </w:p>
    <w:p w14:paraId="60FE13C2" w14:textId="77777777" w:rsidR="00FE6E55" w:rsidRDefault="00FE6E55" w:rsidP="00FE6E55">
      <w:pPr>
        <w:rPr>
          <w:lang w:val="en-US"/>
        </w:rPr>
      </w:pPr>
    </w:p>
    <w:p w14:paraId="0E48DDE2" w14:textId="77777777" w:rsidR="00FE6E55" w:rsidRPr="00E12D5F" w:rsidRDefault="00FE6E55" w:rsidP="00FE6E5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F6E5F66" w14:textId="77777777" w:rsidR="0026195B" w:rsidRDefault="0026195B" w:rsidP="0026195B">
      <w:pPr>
        <w:pStyle w:val="Heading4"/>
      </w:pPr>
      <w:bookmarkStart w:id="60" w:name="_Toc494194740"/>
      <w:bookmarkStart w:id="61" w:name="_Toc528159049"/>
      <w:bookmarkStart w:id="62" w:name="_Toc529259061"/>
      <w:bookmarkStart w:id="63" w:name="_Toc85734735"/>
      <w:r>
        <w:t>4.2.6.2</w:t>
      </w:r>
      <w:r>
        <w:tab/>
        <w:t>Unsubscription to events, Access and Mobility related service information exists</w:t>
      </w:r>
      <w:bookmarkEnd w:id="60"/>
      <w:bookmarkEnd w:id="61"/>
      <w:bookmarkEnd w:id="62"/>
      <w:bookmarkEnd w:id="63"/>
    </w:p>
    <w:p w14:paraId="784EBEFE" w14:textId="77777777" w:rsidR="0026195B" w:rsidRDefault="0026195B" w:rsidP="0026195B">
      <w:r>
        <w:t xml:space="preserve">This procedure is used to </w:t>
      </w:r>
      <w:r>
        <w:rPr>
          <w:lang w:eastAsia="zh-CN"/>
        </w:rPr>
        <w:t>unsubscribe to all subscribed</w:t>
      </w:r>
      <w:r>
        <w:t xml:space="preserve"> events when the NF service consumer previously provided access and mobility related service information for the </w:t>
      </w:r>
      <w:r>
        <w:rPr>
          <w:lang w:eastAsia="zh-CN"/>
        </w:rPr>
        <w:t>existing</w:t>
      </w:r>
      <w:r>
        <w:t xml:space="preserve"> AF application AM context, as defined in 3GPP TS 23.501 [2], 3GPP TS 23.502 [3] and 3GPP TS 23.503 [14]. As result of this procedure, the "</w:t>
      </w:r>
      <w:r w:rsidRPr="00376A4A">
        <w:t xml:space="preserve">AM </w:t>
      </w:r>
      <w:r>
        <w:t xml:space="preserve">Policy </w:t>
      </w:r>
      <w:r w:rsidRPr="00376A4A">
        <w:t>Events Subscription</w:t>
      </w:r>
      <w:r>
        <w:t>" sub-resource is removed but the "</w:t>
      </w:r>
      <w:r w:rsidRPr="00376A4A">
        <w:t xml:space="preserve">Individual </w:t>
      </w:r>
      <w:r>
        <w:t>application AM</w:t>
      </w:r>
      <w:r w:rsidRPr="00376A4A">
        <w:t xml:space="preserve"> contex</w:t>
      </w:r>
      <w:r>
        <w:t>t" remains with the access and mobility related service information.</w:t>
      </w:r>
    </w:p>
    <w:p w14:paraId="000208B1" w14:textId="77777777" w:rsidR="0026195B" w:rsidRDefault="0026195B" w:rsidP="0026195B">
      <w:r>
        <w:t>Figure 4.2.6.2-1 illustrates the procedure to unsubscribe from AM Policy Authorization event(s) using the HTTP DELETE method.</w:t>
      </w:r>
    </w:p>
    <w:p w14:paraId="69142FDC" w14:textId="77777777" w:rsidR="0026195B" w:rsidRDefault="0026195B" w:rsidP="0026195B">
      <w:pPr>
        <w:pStyle w:val="TH"/>
      </w:pPr>
      <w:r>
        <w:object w:dxaOrig="9110" w:dyaOrig="2990" w14:anchorId="2E0E2356">
          <v:shape id="_x0000_i1031" type="#_x0000_t75" style="width:458pt;height:149pt" o:ole="">
            <v:imagedata r:id="rId20" o:title=""/>
          </v:shape>
          <o:OLEObject Type="Embed" ProgID="Visio.Drawing.15" ShapeID="_x0000_i1031" DrawAspect="Content" ObjectID="_1697534283" r:id="rId21"/>
        </w:object>
      </w:r>
    </w:p>
    <w:p w14:paraId="467D08A7" w14:textId="77777777" w:rsidR="0026195B" w:rsidRDefault="0026195B" w:rsidP="0026195B">
      <w:pPr>
        <w:pStyle w:val="TF"/>
      </w:pPr>
      <w:r>
        <w:t>Figure 4.2.6.2-1: Removal of events subscription information using HTTP DELETE</w:t>
      </w:r>
    </w:p>
    <w:p w14:paraId="45C1CE6D" w14:textId="77777777" w:rsidR="0026195B" w:rsidRDefault="0026195B" w:rsidP="0026195B">
      <w:r>
        <w:t xml:space="preserve">When the NF service consumer decides to </w:t>
      </w:r>
      <w:r>
        <w:rPr>
          <w:lang w:eastAsia="zh-CN"/>
        </w:rPr>
        <w:t>unsubscribe to all subscribed</w:t>
      </w:r>
      <w:r>
        <w:t xml:space="preserve"> event(s) for an </w:t>
      </w:r>
      <w:r>
        <w:rPr>
          <w:lang w:eastAsia="zh-CN"/>
        </w:rPr>
        <w:t>existing AF</w:t>
      </w:r>
      <w:r>
        <w:t xml:space="preserve"> application AM context, and the NF service consumer previously provided access and mobility service information to the PCF, 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7190AAF" w14:textId="77777777" w:rsidR="0026195B" w:rsidRDefault="0026195B" w:rsidP="0026195B">
      <w:r>
        <w:t>Upon the reception of the HTTP DELETE request message from the NF service consumer, the PCF shall decide whether the received HTTP request message is accepted.</w:t>
      </w:r>
    </w:p>
    <w:p w14:paraId="56BBA24E" w14:textId="77777777" w:rsidR="0026195B" w:rsidRDefault="0026195B" w:rsidP="0026195B">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774E7628" w14:textId="77777777" w:rsidR="0026195B" w:rsidRDefault="0026195B" w:rsidP="0026195B">
      <w:r>
        <w:t>If the HTTP DELETE request message from the NF service consumer is rejected, the PCF shall indicate in the HTTP response message the cause for the rejection as specified in clause 5.7.</w:t>
      </w:r>
    </w:p>
    <w:p w14:paraId="1817C4FC" w14:textId="093E8050" w:rsidR="0026195B" w:rsidDel="0029007D" w:rsidRDefault="0026195B" w:rsidP="0026195B">
      <w:pPr>
        <w:pStyle w:val="EditorsNote"/>
        <w:rPr>
          <w:del w:id="64" w:author="Fuen" w:date="2021-10-26T23:12:00Z"/>
          <w:lang w:eastAsia="zh-CN"/>
        </w:rPr>
      </w:pPr>
      <w:del w:id="65" w:author="Fuen" w:date="2021-10-26T23:12:00Z">
        <w:r w:rsidDel="0029007D">
          <w:rPr>
            <w:lang w:eastAsia="zh-CN"/>
          </w:rPr>
          <w:delText>Editor's Note:</w:delText>
        </w:r>
        <w:r w:rsidDel="0029007D">
          <w:rPr>
            <w:lang w:eastAsia="zh-CN"/>
          </w:rPr>
          <w:tab/>
          <w:delText>Error responses are FFS.</w:delText>
        </w:r>
      </w:del>
    </w:p>
    <w:p w14:paraId="62ECB31D" w14:textId="77777777" w:rsidR="0026195B" w:rsidRPr="0002737F" w:rsidRDefault="0026195B" w:rsidP="0026195B">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17A8EEC2" w14:textId="77777777" w:rsidR="00760AD7" w:rsidRDefault="00760AD7" w:rsidP="00760AD7">
      <w:pPr>
        <w:rPr>
          <w:lang w:val="en-US"/>
        </w:rPr>
      </w:pPr>
    </w:p>
    <w:p w14:paraId="46DC4338" w14:textId="77777777" w:rsidR="00760AD7" w:rsidRPr="00E12D5F" w:rsidRDefault="00760AD7" w:rsidP="00760AD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1398B4C" w14:textId="77777777" w:rsidR="009D4F46" w:rsidRDefault="009D4F46" w:rsidP="009D4F46">
      <w:pPr>
        <w:pStyle w:val="Heading4"/>
      </w:pPr>
      <w:bookmarkStart w:id="66" w:name="_Toc85734739"/>
      <w:bookmarkStart w:id="67" w:name="_Toc28012499"/>
      <w:bookmarkStart w:id="68" w:name="_Toc36038462"/>
      <w:bookmarkStart w:id="69" w:name="_Toc45133733"/>
      <w:bookmarkStart w:id="70" w:name="_Toc51762487"/>
      <w:bookmarkStart w:id="71" w:name="_Toc59017059"/>
      <w:bookmarkStart w:id="72" w:name="_Toc68168225"/>
      <w:r>
        <w:t>4.2.7.2</w:t>
      </w:r>
      <w:r>
        <w:tab/>
        <w:t>Notification about AF application AM context event</w:t>
      </w:r>
      <w:bookmarkEnd w:id="66"/>
      <w:r>
        <w:t xml:space="preserve"> </w:t>
      </w:r>
    </w:p>
    <w:p w14:paraId="67A18A2B" w14:textId="77777777" w:rsidR="009D4F46" w:rsidRDefault="009D4F46" w:rsidP="009D4F46">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3B3E903A" w14:textId="77777777" w:rsidR="009D4F46" w:rsidRDefault="009D4F46" w:rsidP="009D4F46">
      <w:r>
        <w:t>Figure 4.2.7.2-1 illustrates the notification about AF application AM context event.</w:t>
      </w:r>
    </w:p>
    <w:p w14:paraId="6A2FDD88" w14:textId="77777777" w:rsidR="009D4F46" w:rsidRDefault="009D4F46" w:rsidP="009D4F46">
      <w:pPr>
        <w:pStyle w:val="TH"/>
      </w:pPr>
      <w:r>
        <w:object w:dxaOrig="9090" w:dyaOrig="2980" w14:anchorId="62B9E957">
          <v:shape id="_x0000_i1032" type="#_x0000_t75" style="width:452pt;height:149pt" o:ole="">
            <v:imagedata r:id="rId22" o:title=""/>
          </v:shape>
          <o:OLEObject Type="Embed" ProgID="Visio.Drawing.15" ShapeID="_x0000_i1032" DrawAspect="Content" ObjectID="_1697534284" r:id="rId23"/>
        </w:object>
      </w:r>
    </w:p>
    <w:p w14:paraId="495289CA" w14:textId="77777777" w:rsidR="009D4F46" w:rsidRDefault="009D4F46" w:rsidP="009D4F46">
      <w:pPr>
        <w:pStyle w:val="TF"/>
      </w:pPr>
      <w:r>
        <w:t>Figure 4.2.7.2-1: Notification about AF application AM context event</w:t>
      </w:r>
    </w:p>
    <w:p w14:paraId="7E7CECFC" w14:textId="77777777" w:rsidR="009D4F46" w:rsidRDefault="009D4F46" w:rsidP="009D4F46">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199C8140" w14:textId="77777777" w:rsidR="009D4F46" w:rsidRDefault="009D4F46" w:rsidP="009D4F46">
      <w:pPr>
        <w:pStyle w:val="B1"/>
      </w:pPr>
      <w:r>
        <w:t>-</w:t>
      </w:r>
      <w:r>
        <w:tab/>
        <w:t>the AM Policy Events Subscription resource identifier related with the notification in the "evSubsUri" attribute; and</w:t>
      </w:r>
    </w:p>
    <w:p w14:paraId="241737EA" w14:textId="77777777" w:rsidR="009D4F46" w:rsidRDefault="009D4F46" w:rsidP="009D4F46">
      <w:pPr>
        <w:pStyle w:val="B1"/>
      </w:pPr>
      <w:r>
        <w:t>-</w:t>
      </w:r>
      <w:r>
        <w:tab/>
        <w:t>the list of the reported events in the "repEvents" attribute. For each reported event, the "AmEventNotification" data type may include additional event information.</w:t>
      </w:r>
    </w:p>
    <w:p w14:paraId="29C8C04F" w14:textId="77777777" w:rsidR="009D4F46" w:rsidRDefault="009D4F46" w:rsidP="009D4F46">
      <w:r>
        <w:t>The notification of other specific events using the Npcf_AMPolicyAuthorization_Notify request is described in the related clauses.</w:t>
      </w:r>
    </w:p>
    <w:p w14:paraId="1586684D" w14:textId="77777777" w:rsidR="009D4F46" w:rsidRDefault="009D4F46" w:rsidP="009D4F46">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1D2E1EF0" w14:textId="77777777" w:rsidR="00005BFC" w:rsidRDefault="00005BFC" w:rsidP="00005BFC">
      <w:pPr>
        <w:rPr>
          <w:ins w:id="73" w:author="Fuen" w:date="2021-10-26T23:14:00Z"/>
        </w:rPr>
      </w:pPr>
      <w:ins w:id="74" w:author="Fuen" w:date="2021-10-26T23:14:00Z">
        <w:r>
          <w:t xml:space="preserve">If the HTTP POST request from the PCF is not accepted, the </w:t>
        </w:r>
        <w:r>
          <w:rPr>
            <w:noProof/>
          </w:rPr>
          <w:t>NF service consumer</w:t>
        </w:r>
        <w:r>
          <w:t xml:space="preserve"> shall indicate in the response to HTTP POST request the cause for the rejection as specified in subclause 5.7.</w:t>
        </w:r>
      </w:ins>
    </w:p>
    <w:p w14:paraId="605BFE07" w14:textId="77777777" w:rsidR="009D4F46" w:rsidRDefault="009D4F46" w:rsidP="009D4F46">
      <w:r>
        <w:t>If the HTTP POST request from the PCF is accepted, the NF service consumer shall acknowledge the receipt of the event notification with a "204 No Content" response to HTTP POST request, as shown in figure 4.2.7.2-1, step 2.</w:t>
      </w:r>
    </w:p>
    <w:p w14:paraId="442D4B41" w14:textId="39BF4ED0" w:rsidR="009D4F46" w:rsidDel="00005BFC" w:rsidRDefault="009D4F46" w:rsidP="009D4F46">
      <w:pPr>
        <w:pStyle w:val="EditorsNote"/>
        <w:rPr>
          <w:del w:id="75" w:author="Fuen" w:date="2021-10-26T23:14:00Z"/>
          <w:lang w:eastAsia="zh-CN"/>
        </w:rPr>
      </w:pPr>
      <w:del w:id="76" w:author="Fuen" w:date="2021-10-26T23:14:00Z">
        <w:r w:rsidDel="00005BFC">
          <w:rPr>
            <w:lang w:eastAsia="zh-CN"/>
          </w:rPr>
          <w:delText>Editor's Note:</w:delText>
        </w:r>
        <w:r w:rsidDel="00005BFC">
          <w:rPr>
            <w:lang w:eastAsia="zh-CN"/>
          </w:rPr>
          <w:tab/>
          <w:delText>Error responses are FFS.</w:delText>
        </w:r>
      </w:del>
    </w:p>
    <w:p w14:paraId="18ACC7FE" w14:textId="0DF7ED93" w:rsidR="009D4F46" w:rsidRDefault="009D4F46" w:rsidP="009D4F46">
      <w:pPr>
        <w:rPr>
          <w:ins w:id="77" w:author="Fuen" w:date="2021-10-26T23:13:00Z"/>
        </w:rPr>
      </w:pPr>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B61CFC1" w14:textId="77777777" w:rsidR="00D34E35" w:rsidRPr="0002737F" w:rsidRDefault="00D34E35" w:rsidP="009D4F46"/>
    <w:p w14:paraId="5B3B13AF" w14:textId="77777777" w:rsidR="00A30428" w:rsidRPr="00E12D5F" w:rsidRDefault="00A30428" w:rsidP="00A304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DF35DE3" w14:textId="77777777" w:rsidR="00656BE9" w:rsidRDefault="00656BE9" w:rsidP="00656BE9">
      <w:pPr>
        <w:pStyle w:val="Heading4"/>
      </w:pPr>
      <w:bookmarkStart w:id="78" w:name="_Toc85734740"/>
      <w:bookmarkEnd w:id="67"/>
      <w:bookmarkEnd w:id="68"/>
      <w:bookmarkEnd w:id="69"/>
      <w:bookmarkEnd w:id="70"/>
      <w:bookmarkEnd w:id="71"/>
      <w:bookmarkEnd w:id="72"/>
      <w:r>
        <w:t>4.2.7.3</w:t>
      </w:r>
      <w:r>
        <w:tab/>
        <w:t>Notification about AF application AM context termination</w:t>
      </w:r>
      <w:bookmarkEnd w:id="78"/>
      <w:r>
        <w:t xml:space="preserve"> </w:t>
      </w:r>
    </w:p>
    <w:p w14:paraId="5C65C114" w14:textId="77777777" w:rsidR="00656BE9" w:rsidRDefault="00656BE9" w:rsidP="00656BE9">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6AD0085" w14:textId="77777777" w:rsidR="00656BE9" w:rsidRDefault="00656BE9" w:rsidP="00656BE9">
      <w:r>
        <w:t>Figure 4.2.7.3-1 illustrates the notification about AF application AM context termination.</w:t>
      </w:r>
    </w:p>
    <w:p w14:paraId="75F9C980" w14:textId="77777777" w:rsidR="00656BE9" w:rsidRDefault="00656BE9" w:rsidP="00656BE9">
      <w:pPr>
        <w:pStyle w:val="TH"/>
      </w:pPr>
      <w:r>
        <w:object w:dxaOrig="9110" w:dyaOrig="2990" w14:anchorId="325E125E">
          <v:shape id="_x0000_i1033" type="#_x0000_t75" style="width:458pt;height:149pt" o:ole="">
            <v:imagedata r:id="rId24" o:title=""/>
          </v:shape>
          <o:OLEObject Type="Embed" ProgID="Visio.Drawing.15" ShapeID="_x0000_i1033" DrawAspect="Content" ObjectID="_1697534285" r:id="rId25"/>
        </w:object>
      </w:r>
    </w:p>
    <w:p w14:paraId="0AB435E1" w14:textId="77777777" w:rsidR="00656BE9" w:rsidRDefault="00656BE9" w:rsidP="00656BE9">
      <w:pPr>
        <w:pStyle w:val="TF"/>
      </w:pPr>
      <w:r>
        <w:t>Figure 4.2.7.3-1: Notification about AF application AM context termination</w:t>
      </w:r>
    </w:p>
    <w:p w14:paraId="3E83AE50" w14:textId="77777777" w:rsidR="00656BE9" w:rsidRDefault="00656BE9" w:rsidP="00656BE9">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CC30808" w14:textId="77777777" w:rsidR="00656BE9" w:rsidRDefault="00656BE9" w:rsidP="00656BE9">
      <w:pPr>
        <w:pStyle w:val="B1"/>
      </w:pPr>
      <w:r>
        <w:t>-</w:t>
      </w:r>
      <w:r>
        <w:tab/>
        <w:t>the Individual application AM context resource identifier related to the termination notification within the "resUri" attribute; and</w:t>
      </w:r>
    </w:p>
    <w:p w14:paraId="4117F3FF" w14:textId="77777777" w:rsidR="00656BE9" w:rsidRDefault="00656BE9" w:rsidP="00656BE9">
      <w:pPr>
        <w:pStyle w:val="B1"/>
      </w:pPr>
      <w:r>
        <w:t>-</w:t>
      </w:r>
      <w:r>
        <w:tab/>
        <w:t>the AF application AM context termination cause within the "termCause" attribute encoded using of the "AmTerminationCause" data type, indicating the termination cause.</w:t>
      </w:r>
    </w:p>
    <w:p w14:paraId="4EF8565A" w14:textId="77777777" w:rsidR="00656BE9" w:rsidRDefault="00656BE9" w:rsidP="00656BE9">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2A9675EA" w14:textId="77777777" w:rsidR="000E658D" w:rsidRDefault="000E658D" w:rsidP="000E658D">
      <w:pPr>
        <w:rPr>
          <w:ins w:id="79" w:author="Fuen" w:date="2021-10-26T23:14:00Z"/>
        </w:rPr>
      </w:pPr>
      <w:ins w:id="80" w:author="Fuen" w:date="2021-10-26T23:14:00Z">
        <w:r>
          <w:t xml:space="preserve">If the HTTP POST request from the PCF is not accepted, the </w:t>
        </w:r>
        <w:r>
          <w:rPr>
            <w:noProof/>
          </w:rPr>
          <w:t>NF service consumer</w:t>
        </w:r>
        <w:r>
          <w:t xml:space="preserve"> shall indicate in the response to HTTP POST request the cause for the rejection as specified in subclause 5.7.</w:t>
        </w:r>
      </w:ins>
    </w:p>
    <w:p w14:paraId="281596EF" w14:textId="77777777" w:rsidR="00656BE9" w:rsidRDefault="00656BE9" w:rsidP="00656BE9">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5F4C194D" w14:textId="2224BA53" w:rsidR="00656BE9" w:rsidDel="000E658D" w:rsidRDefault="00656BE9" w:rsidP="00656BE9">
      <w:pPr>
        <w:pStyle w:val="EditorsNote"/>
        <w:rPr>
          <w:del w:id="81" w:author="Fuen" w:date="2021-10-26T23:14:00Z"/>
          <w:lang w:eastAsia="zh-CN"/>
        </w:rPr>
      </w:pPr>
      <w:del w:id="82" w:author="Fuen" w:date="2021-10-26T23:14:00Z">
        <w:r w:rsidDel="000E658D">
          <w:rPr>
            <w:lang w:eastAsia="zh-CN"/>
          </w:rPr>
          <w:delText>Editor's Note:</w:delText>
        </w:r>
        <w:r w:rsidDel="000E658D">
          <w:rPr>
            <w:lang w:eastAsia="zh-CN"/>
          </w:rPr>
          <w:tab/>
          <w:delText>Error responses are FFS.</w:delText>
        </w:r>
      </w:del>
    </w:p>
    <w:p w14:paraId="05738DF2" w14:textId="77777777" w:rsidR="00656BE9" w:rsidRPr="0002737F" w:rsidRDefault="00656BE9" w:rsidP="00656BE9">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0BA4C5" w14:textId="77777777" w:rsidR="00760AD7" w:rsidRDefault="00760AD7" w:rsidP="00760AD7">
      <w:pPr>
        <w:rPr>
          <w:lang w:val="en-US"/>
        </w:rPr>
      </w:pPr>
    </w:p>
    <w:p w14:paraId="58BCE2D8" w14:textId="77777777" w:rsidR="00760AD7" w:rsidRPr="00E12D5F" w:rsidRDefault="00760AD7" w:rsidP="00760AD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A9C7086" w14:textId="77777777" w:rsidR="00410727" w:rsidRPr="00384E92" w:rsidRDefault="00410727" w:rsidP="00410727">
      <w:pPr>
        <w:pStyle w:val="Heading5"/>
      </w:pPr>
      <w:bookmarkStart w:id="83" w:name="_Toc510696613"/>
      <w:bookmarkStart w:id="84" w:name="_Toc35971404"/>
      <w:bookmarkStart w:id="85" w:name="_Toc85734758"/>
      <w:bookmarkStart w:id="86" w:name="_Toc510696653"/>
      <w:bookmarkStart w:id="87" w:name="_Hlk515639407"/>
      <w:r>
        <w:t>5.3.2.3</w:t>
      </w:r>
      <w:r w:rsidRPr="00384E92">
        <w:t>.1</w:t>
      </w:r>
      <w:r w:rsidRPr="00384E92">
        <w:tab/>
      </w:r>
      <w:bookmarkEnd w:id="83"/>
      <w:bookmarkEnd w:id="84"/>
      <w:r>
        <w:t>POST</w:t>
      </w:r>
      <w:bookmarkEnd w:id="85"/>
    </w:p>
    <w:p w14:paraId="5E95C135" w14:textId="77777777" w:rsidR="00410727" w:rsidRDefault="00410727" w:rsidP="00410727">
      <w:r>
        <w:t>This method shall support the URI query parameters specified in table 5.3.2.3.1-1.</w:t>
      </w:r>
    </w:p>
    <w:p w14:paraId="32220A43" w14:textId="77777777" w:rsidR="00410727" w:rsidRPr="00384E92" w:rsidRDefault="00410727" w:rsidP="00410727">
      <w:pPr>
        <w:pStyle w:val="TH"/>
        <w:rPr>
          <w:rFonts w:cs="Arial"/>
        </w:rPr>
      </w:pPr>
      <w:r w:rsidRPr="00384E92">
        <w:t xml:space="preserve">Table </w:t>
      </w:r>
      <w:r>
        <w:t>5.3.2.3.1</w:t>
      </w:r>
      <w:r w:rsidRPr="00384E92">
        <w:t xml:space="preserve">-1: URI query parameters supported by the </w:t>
      </w:r>
      <w:r>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410727" w:rsidRPr="00B54FF5" w14:paraId="0543A463" w14:textId="77777777" w:rsidTr="00EC164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EF0776B" w14:textId="77777777" w:rsidR="00410727" w:rsidRPr="005F0EEA" w:rsidRDefault="00410727" w:rsidP="00EC164E">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221DDC" w14:textId="77777777" w:rsidR="00410727" w:rsidRPr="005F0EEA" w:rsidRDefault="00410727" w:rsidP="00EC164E">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19E06088" w14:textId="77777777" w:rsidR="00410727" w:rsidRPr="005F0EEA" w:rsidRDefault="00410727" w:rsidP="00EC164E">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FE4128E" w14:textId="77777777" w:rsidR="00410727" w:rsidRPr="005F0EEA" w:rsidRDefault="00410727" w:rsidP="00EC164E">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7BA8A08F" w14:textId="77777777" w:rsidR="00410727" w:rsidRPr="005F0EEA" w:rsidRDefault="00410727" w:rsidP="00EC164E">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F247906" w14:textId="77777777" w:rsidR="00410727" w:rsidRPr="005F0EEA" w:rsidRDefault="00410727" w:rsidP="00EC164E">
            <w:pPr>
              <w:pStyle w:val="TAH"/>
            </w:pPr>
            <w:r w:rsidRPr="005F0EEA">
              <w:t>Applicability</w:t>
            </w:r>
          </w:p>
        </w:tc>
      </w:tr>
      <w:tr w:rsidR="00410727" w:rsidRPr="00B54FF5" w14:paraId="6BDB3D5D" w14:textId="77777777" w:rsidTr="00EC164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F062F34" w14:textId="77777777" w:rsidR="00410727" w:rsidRPr="0016361A" w:rsidRDefault="00410727" w:rsidP="00EC164E">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7B4D8B12" w14:textId="77777777" w:rsidR="00410727" w:rsidRPr="0016361A" w:rsidRDefault="00410727" w:rsidP="00EC164E">
            <w:pPr>
              <w:pStyle w:val="TAL"/>
            </w:pPr>
          </w:p>
        </w:tc>
        <w:tc>
          <w:tcPr>
            <w:tcW w:w="276" w:type="pct"/>
            <w:tcBorders>
              <w:top w:val="single" w:sz="4" w:space="0" w:color="auto"/>
              <w:left w:val="single" w:sz="6" w:space="0" w:color="000000"/>
              <w:bottom w:val="single" w:sz="6" w:space="0" w:color="000000"/>
              <w:right w:val="single" w:sz="6" w:space="0" w:color="000000"/>
            </w:tcBorders>
          </w:tcPr>
          <w:p w14:paraId="68DD1FAE" w14:textId="77777777" w:rsidR="00410727" w:rsidRPr="0016361A" w:rsidRDefault="00410727" w:rsidP="00EC164E">
            <w:pPr>
              <w:pStyle w:val="TAC"/>
            </w:pPr>
          </w:p>
        </w:tc>
        <w:tc>
          <w:tcPr>
            <w:tcW w:w="666" w:type="pct"/>
            <w:tcBorders>
              <w:top w:val="single" w:sz="4" w:space="0" w:color="auto"/>
              <w:left w:val="single" w:sz="6" w:space="0" w:color="000000"/>
              <w:bottom w:val="single" w:sz="6" w:space="0" w:color="000000"/>
              <w:right w:val="single" w:sz="6" w:space="0" w:color="000000"/>
            </w:tcBorders>
          </w:tcPr>
          <w:p w14:paraId="06155704" w14:textId="77777777" w:rsidR="00410727" w:rsidRPr="0016361A" w:rsidRDefault="00410727" w:rsidP="00EC164E">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B7F124" w14:textId="77777777" w:rsidR="00410727" w:rsidRPr="0016361A" w:rsidRDefault="00410727" w:rsidP="00EC164E">
            <w:pPr>
              <w:pStyle w:val="TAL"/>
            </w:pPr>
          </w:p>
        </w:tc>
        <w:tc>
          <w:tcPr>
            <w:tcW w:w="795" w:type="pct"/>
            <w:tcBorders>
              <w:top w:val="single" w:sz="4" w:space="0" w:color="auto"/>
              <w:left w:val="single" w:sz="6" w:space="0" w:color="000000"/>
              <w:bottom w:val="single" w:sz="6" w:space="0" w:color="000000"/>
              <w:right w:val="single" w:sz="6" w:space="0" w:color="000000"/>
            </w:tcBorders>
          </w:tcPr>
          <w:p w14:paraId="5AAAF739" w14:textId="77777777" w:rsidR="00410727" w:rsidRPr="0016361A" w:rsidRDefault="00410727" w:rsidP="00EC164E">
            <w:pPr>
              <w:pStyle w:val="TAL"/>
            </w:pPr>
          </w:p>
        </w:tc>
      </w:tr>
    </w:tbl>
    <w:p w14:paraId="54CE1C0F" w14:textId="77777777" w:rsidR="00410727" w:rsidRDefault="00410727" w:rsidP="00410727"/>
    <w:p w14:paraId="02174E49" w14:textId="77777777" w:rsidR="00410727" w:rsidRPr="00384E92" w:rsidRDefault="00410727" w:rsidP="00410727">
      <w:r>
        <w:t>This method shall support the request data structures specified in table 5.3.2.3.1-2 and the response data structures and response codes specified in table 5.3.2.3.1-3.</w:t>
      </w:r>
    </w:p>
    <w:p w14:paraId="5322EA09" w14:textId="77777777" w:rsidR="00410727" w:rsidRPr="001769FF" w:rsidRDefault="00410727" w:rsidP="00410727">
      <w:pPr>
        <w:pStyle w:val="TH"/>
      </w:pPr>
      <w:r w:rsidRPr="001769FF">
        <w:lastRenderedPageBreak/>
        <w:t xml:space="preserve">Table </w:t>
      </w:r>
      <w:r>
        <w:t>5.3.2.</w:t>
      </w:r>
      <w:r w:rsidRPr="001769FF">
        <w:t xml:space="preserve">3.1-2: Data structures supported by the </w:t>
      </w:r>
      <w:r>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410727" w:rsidRPr="00B54FF5" w14:paraId="545B9725" w14:textId="77777777" w:rsidTr="00EC164E">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7D7938DB" w14:textId="77777777" w:rsidR="00410727" w:rsidRPr="00D62509" w:rsidRDefault="00410727" w:rsidP="00EC164E">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E871562" w14:textId="77777777" w:rsidR="00410727" w:rsidRPr="00D62509" w:rsidRDefault="00410727" w:rsidP="00EC164E">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F4C12C4" w14:textId="77777777" w:rsidR="00410727" w:rsidRPr="00D62509" w:rsidRDefault="00410727" w:rsidP="00EC164E">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7478AB96" w14:textId="77777777" w:rsidR="00410727" w:rsidRPr="00D62509" w:rsidRDefault="00410727" w:rsidP="00EC164E">
            <w:pPr>
              <w:pStyle w:val="TAH"/>
            </w:pPr>
            <w:r w:rsidRPr="00D62509">
              <w:t>Description</w:t>
            </w:r>
          </w:p>
        </w:tc>
      </w:tr>
      <w:tr w:rsidR="00410727" w:rsidRPr="00B54FF5" w14:paraId="4D0FEB58" w14:textId="77777777" w:rsidTr="00EC164E">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58C257CF" w14:textId="77777777" w:rsidR="00410727" w:rsidRPr="0016361A" w:rsidRDefault="00410727" w:rsidP="00EC164E">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32AF7339" w14:textId="77777777" w:rsidR="00410727" w:rsidRPr="0016361A" w:rsidRDefault="00410727" w:rsidP="00EC164E">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0FE40F14" w14:textId="77777777" w:rsidR="00410727" w:rsidRPr="0016361A" w:rsidRDefault="00410727" w:rsidP="00EC164E">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3B231CAD" w14:textId="77777777" w:rsidR="00410727" w:rsidRPr="0016361A" w:rsidRDefault="00410727" w:rsidP="00EC164E">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76C46848" w14:textId="77777777" w:rsidR="00410727" w:rsidRDefault="00410727" w:rsidP="00410727"/>
    <w:p w14:paraId="67E17FC6" w14:textId="77777777" w:rsidR="00410727" w:rsidRPr="001769FF" w:rsidRDefault="00410727" w:rsidP="00410727">
      <w:pPr>
        <w:pStyle w:val="TH"/>
      </w:pPr>
      <w:r w:rsidRPr="001769FF">
        <w:t xml:space="preserve">Table </w:t>
      </w:r>
      <w:r>
        <w:t>5.3.2.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277"/>
        <w:gridCol w:w="1843"/>
        <w:gridCol w:w="4246"/>
      </w:tblGrid>
      <w:tr w:rsidR="00410727" w:rsidRPr="00B54FF5" w14:paraId="7DDD2FD4" w14:textId="77777777" w:rsidTr="00EC164E">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50EFC53E" w14:textId="77777777" w:rsidR="00410727" w:rsidRPr="00D62509" w:rsidRDefault="00410727" w:rsidP="00EC164E">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96EAE19" w14:textId="77777777" w:rsidR="00410727" w:rsidRPr="00D62509" w:rsidRDefault="00410727" w:rsidP="00EC164E">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619AF00" w14:textId="77777777" w:rsidR="00410727" w:rsidRPr="00D62509" w:rsidRDefault="00410727" w:rsidP="00EC164E">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625B7C7F" w14:textId="77777777" w:rsidR="00410727" w:rsidRPr="00D62509" w:rsidRDefault="00410727" w:rsidP="00EC164E">
            <w:pPr>
              <w:pStyle w:val="TAH"/>
            </w:pPr>
            <w:r w:rsidRPr="00D62509">
              <w:t>Response codes</w:t>
            </w:r>
          </w:p>
        </w:tc>
        <w:tc>
          <w:tcPr>
            <w:tcW w:w="2206" w:type="pct"/>
            <w:tcBorders>
              <w:top w:val="single" w:sz="4" w:space="0" w:color="auto"/>
              <w:left w:val="single" w:sz="4" w:space="0" w:color="auto"/>
              <w:bottom w:val="single" w:sz="4" w:space="0" w:color="auto"/>
              <w:right w:val="single" w:sz="4" w:space="0" w:color="auto"/>
            </w:tcBorders>
            <w:shd w:val="clear" w:color="auto" w:fill="C0C0C0"/>
          </w:tcPr>
          <w:p w14:paraId="6AC40ABF" w14:textId="77777777" w:rsidR="00410727" w:rsidRPr="00D62509" w:rsidRDefault="00410727" w:rsidP="00EC164E">
            <w:pPr>
              <w:pStyle w:val="TAH"/>
            </w:pPr>
            <w:r w:rsidRPr="00D62509">
              <w:t>Description</w:t>
            </w:r>
          </w:p>
        </w:tc>
      </w:tr>
      <w:tr w:rsidR="00410727" w:rsidRPr="00B54FF5" w14:paraId="39B753ED" w14:textId="77777777" w:rsidTr="00EC164E">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980CE2E" w14:textId="77777777" w:rsidR="00410727" w:rsidRPr="0016361A" w:rsidRDefault="00410727" w:rsidP="00EC164E">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4D727F6B" w14:textId="77777777" w:rsidR="00410727" w:rsidRPr="0016361A" w:rsidRDefault="00410727" w:rsidP="00EC164E">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3C8F1B5D" w14:textId="77777777" w:rsidR="00410727" w:rsidRPr="0016361A" w:rsidRDefault="00410727" w:rsidP="00EC164E">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5919A36A" w14:textId="77777777" w:rsidR="00410727" w:rsidRPr="0016361A" w:rsidRDefault="00410727" w:rsidP="00EC164E">
            <w:pPr>
              <w:pStyle w:val="TAL"/>
            </w:pPr>
            <w:r w:rsidRPr="00376A4A">
              <w:t>201 Created</w:t>
            </w:r>
            <w:r w:rsidRPr="0016361A" w:rsidDel="00807086">
              <w:t xml:space="preserve"> </w:t>
            </w:r>
          </w:p>
        </w:tc>
        <w:tc>
          <w:tcPr>
            <w:tcW w:w="2206" w:type="pct"/>
            <w:tcBorders>
              <w:top w:val="single" w:sz="4" w:space="0" w:color="auto"/>
              <w:left w:val="single" w:sz="6" w:space="0" w:color="000000"/>
              <w:bottom w:val="single" w:sz="6" w:space="0" w:color="000000"/>
              <w:right w:val="single" w:sz="6" w:space="0" w:color="000000"/>
            </w:tcBorders>
            <w:shd w:val="clear" w:color="auto" w:fill="auto"/>
          </w:tcPr>
          <w:p w14:paraId="479EF12C" w14:textId="77777777" w:rsidR="00410727" w:rsidRPr="00376A4A" w:rsidRDefault="00410727" w:rsidP="00EC164E">
            <w:pPr>
              <w:pStyle w:val="TAL"/>
            </w:pPr>
            <w:r w:rsidRPr="00376A4A">
              <w:t>Successful case.</w:t>
            </w:r>
          </w:p>
          <w:p w14:paraId="379712C1" w14:textId="77777777" w:rsidR="00410727" w:rsidRPr="0016361A" w:rsidRDefault="00410727" w:rsidP="00EC164E">
            <w:pPr>
              <w:pStyle w:val="TAL"/>
            </w:pPr>
            <w:r w:rsidRPr="00376A4A">
              <w:t xml:space="preserve">The creation of an Individual </w:t>
            </w:r>
            <w:r>
              <w:t>a</w:t>
            </w:r>
            <w:r w:rsidRPr="00376A4A">
              <w:t xml:space="preserve">pplication </w:t>
            </w:r>
            <w:r>
              <w:t>AM</w:t>
            </w:r>
            <w:r w:rsidRPr="00376A4A">
              <w:t xml:space="preserve"> </w:t>
            </w:r>
            <w:r>
              <w:t>c</w:t>
            </w:r>
            <w:r w:rsidRPr="00376A4A">
              <w:t xml:space="preserve">ontext resource is </w:t>
            </w:r>
            <w:proofErr w:type="gramStart"/>
            <w:r w:rsidRPr="00376A4A">
              <w:t>confirmed</w:t>
            </w:r>
            <w:proofErr w:type="gramEnd"/>
            <w:r w:rsidRPr="00376A4A">
              <w:t xml:space="preserve"> and a representation of that resource is returned, together with event subscription and event notification information, if available, as specified in clause 4.2.2.2.</w:t>
            </w:r>
          </w:p>
        </w:tc>
      </w:tr>
      <w:tr w:rsidR="003D697B" w:rsidRPr="00B54FF5" w14:paraId="36407EC5" w14:textId="77777777" w:rsidTr="00EC164E">
        <w:trPr>
          <w:jc w:val="center"/>
          <w:ins w:id="88" w:author="Fuen" w:date="2021-10-26T21:58:00Z"/>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3E4A65D7" w14:textId="1BCCC611" w:rsidR="003D697B" w:rsidRPr="00376A4A" w:rsidRDefault="00155AEE" w:rsidP="00EC164E">
            <w:pPr>
              <w:pStyle w:val="TAL"/>
              <w:rPr>
                <w:ins w:id="89" w:author="Fuen" w:date="2021-10-26T21:58:00Z"/>
              </w:rPr>
            </w:pPr>
            <w:ins w:id="90" w:author="Fuen" w:date="2021-10-26T21:58:00Z">
              <w:r>
                <w:t>ProblemDetails</w:t>
              </w:r>
            </w:ins>
          </w:p>
        </w:tc>
        <w:tc>
          <w:tcPr>
            <w:tcW w:w="221" w:type="pct"/>
            <w:tcBorders>
              <w:top w:val="single" w:sz="4" w:space="0" w:color="auto"/>
              <w:left w:val="single" w:sz="6" w:space="0" w:color="000000"/>
              <w:bottom w:val="single" w:sz="6" w:space="0" w:color="000000"/>
              <w:right w:val="single" w:sz="6" w:space="0" w:color="000000"/>
            </w:tcBorders>
          </w:tcPr>
          <w:p w14:paraId="4731BFCC" w14:textId="19D73C31" w:rsidR="003D697B" w:rsidRDefault="00155AEE" w:rsidP="00EC164E">
            <w:pPr>
              <w:pStyle w:val="TAC"/>
              <w:rPr>
                <w:ins w:id="91" w:author="Fuen" w:date="2021-10-26T21:58:00Z"/>
              </w:rPr>
            </w:pPr>
            <w:ins w:id="92" w:author="Fuen" w:date="2021-10-26T21:58:00Z">
              <w:r>
                <w:t>O</w:t>
              </w:r>
            </w:ins>
          </w:p>
        </w:tc>
        <w:tc>
          <w:tcPr>
            <w:tcW w:w="663" w:type="pct"/>
            <w:tcBorders>
              <w:top w:val="single" w:sz="4" w:space="0" w:color="auto"/>
              <w:left w:val="single" w:sz="6" w:space="0" w:color="000000"/>
              <w:bottom w:val="single" w:sz="6" w:space="0" w:color="000000"/>
              <w:right w:val="single" w:sz="6" w:space="0" w:color="000000"/>
            </w:tcBorders>
          </w:tcPr>
          <w:p w14:paraId="5A97D504" w14:textId="02A4DA7F" w:rsidR="003D697B" w:rsidRDefault="00155AEE" w:rsidP="00EC164E">
            <w:pPr>
              <w:pStyle w:val="TAC"/>
              <w:rPr>
                <w:ins w:id="93" w:author="Fuen" w:date="2021-10-26T21:58:00Z"/>
              </w:rPr>
            </w:pPr>
            <w:ins w:id="94" w:author="Fuen" w:date="2021-10-26T21:58:00Z">
              <w:r>
                <w:t>0..1</w:t>
              </w:r>
            </w:ins>
          </w:p>
        </w:tc>
        <w:tc>
          <w:tcPr>
            <w:tcW w:w="957" w:type="pct"/>
            <w:tcBorders>
              <w:top w:val="single" w:sz="4" w:space="0" w:color="auto"/>
              <w:left w:val="single" w:sz="6" w:space="0" w:color="000000"/>
              <w:bottom w:val="single" w:sz="6" w:space="0" w:color="000000"/>
              <w:right w:val="single" w:sz="6" w:space="0" w:color="000000"/>
            </w:tcBorders>
          </w:tcPr>
          <w:p w14:paraId="0DD3E77A" w14:textId="759A3FE3" w:rsidR="003D697B" w:rsidRPr="00376A4A" w:rsidRDefault="00155AEE" w:rsidP="00EC164E">
            <w:pPr>
              <w:pStyle w:val="TAL"/>
              <w:rPr>
                <w:ins w:id="95" w:author="Fuen" w:date="2021-10-26T21:58:00Z"/>
              </w:rPr>
            </w:pPr>
            <w:ins w:id="96" w:author="Fuen" w:date="2021-10-26T21:58:00Z">
              <w:r>
                <w:t>400 Bad Request</w:t>
              </w:r>
            </w:ins>
          </w:p>
        </w:tc>
        <w:tc>
          <w:tcPr>
            <w:tcW w:w="2206" w:type="pct"/>
            <w:tcBorders>
              <w:top w:val="single" w:sz="4" w:space="0" w:color="auto"/>
              <w:left w:val="single" w:sz="6" w:space="0" w:color="000000"/>
              <w:bottom w:val="single" w:sz="6" w:space="0" w:color="000000"/>
              <w:right w:val="single" w:sz="6" w:space="0" w:color="000000"/>
            </w:tcBorders>
            <w:shd w:val="clear" w:color="auto" w:fill="auto"/>
          </w:tcPr>
          <w:p w14:paraId="1563F1D0" w14:textId="5F2F22ED" w:rsidR="003D697B" w:rsidRPr="00376A4A" w:rsidRDefault="00B0328F" w:rsidP="00EC164E">
            <w:pPr>
              <w:pStyle w:val="TAL"/>
              <w:rPr>
                <w:ins w:id="97" w:author="Fuen" w:date="2021-10-26T21:58:00Z"/>
              </w:rPr>
            </w:pPr>
            <w:ins w:id="98" w:author="Fuen" w:date="2021-10-26T22:23:00Z">
              <w:r>
                <w:t>(NOTE 2)</w:t>
              </w:r>
            </w:ins>
          </w:p>
        </w:tc>
      </w:tr>
      <w:tr w:rsidR="003D697B" w:rsidRPr="00B54FF5" w14:paraId="2E085B3E" w14:textId="77777777" w:rsidTr="00EC164E">
        <w:trPr>
          <w:jc w:val="center"/>
          <w:ins w:id="99" w:author="Fuen" w:date="2021-10-26T21:58:00Z"/>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70E2D29E" w14:textId="34E028A2" w:rsidR="003D697B" w:rsidRPr="00376A4A" w:rsidRDefault="00FE21C1" w:rsidP="00EC164E">
            <w:pPr>
              <w:pStyle w:val="TAL"/>
              <w:rPr>
                <w:ins w:id="100" w:author="Fuen" w:date="2021-10-26T21:58:00Z"/>
              </w:rPr>
            </w:pPr>
            <w:ins w:id="101" w:author="Fuen" w:date="2021-10-26T22:24:00Z">
              <w:r>
                <w:t>ProblemDetails</w:t>
              </w:r>
            </w:ins>
          </w:p>
        </w:tc>
        <w:tc>
          <w:tcPr>
            <w:tcW w:w="221" w:type="pct"/>
            <w:tcBorders>
              <w:top w:val="single" w:sz="4" w:space="0" w:color="auto"/>
              <w:left w:val="single" w:sz="6" w:space="0" w:color="000000"/>
              <w:bottom w:val="single" w:sz="6" w:space="0" w:color="000000"/>
              <w:right w:val="single" w:sz="6" w:space="0" w:color="000000"/>
            </w:tcBorders>
          </w:tcPr>
          <w:p w14:paraId="48B6E46B" w14:textId="16838C85" w:rsidR="003D697B" w:rsidRDefault="00FE21C1" w:rsidP="00EC164E">
            <w:pPr>
              <w:pStyle w:val="TAC"/>
              <w:rPr>
                <w:ins w:id="102" w:author="Fuen" w:date="2021-10-26T21:58:00Z"/>
              </w:rPr>
            </w:pPr>
            <w:ins w:id="103" w:author="Fuen" w:date="2021-10-26T22:24:00Z">
              <w:r>
                <w:t>O</w:t>
              </w:r>
            </w:ins>
          </w:p>
        </w:tc>
        <w:tc>
          <w:tcPr>
            <w:tcW w:w="663" w:type="pct"/>
            <w:tcBorders>
              <w:top w:val="single" w:sz="4" w:space="0" w:color="auto"/>
              <w:left w:val="single" w:sz="6" w:space="0" w:color="000000"/>
              <w:bottom w:val="single" w:sz="6" w:space="0" w:color="000000"/>
              <w:right w:val="single" w:sz="6" w:space="0" w:color="000000"/>
            </w:tcBorders>
          </w:tcPr>
          <w:p w14:paraId="2B65C1CD" w14:textId="4513EB76" w:rsidR="003D697B" w:rsidRDefault="00FE21C1" w:rsidP="00EC164E">
            <w:pPr>
              <w:pStyle w:val="TAC"/>
              <w:rPr>
                <w:ins w:id="104" w:author="Fuen" w:date="2021-10-26T21:58:00Z"/>
              </w:rPr>
            </w:pPr>
            <w:ins w:id="105" w:author="Fuen" w:date="2021-10-26T22:24:00Z">
              <w:r>
                <w:t>0..1</w:t>
              </w:r>
            </w:ins>
          </w:p>
        </w:tc>
        <w:tc>
          <w:tcPr>
            <w:tcW w:w="957" w:type="pct"/>
            <w:tcBorders>
              <w:top w:val="single" w:sz="4" w:space="0" w:color="auto"/>
              <w:left w:val="single" w:sz="6" w:space="0" w:color="000000"/>
              <w:bottom w:val="single" w:sz="6" w:space="0" w:color="000000"/>
              <w:right w:val="single" w:sz="6" w:space="0" w:color="000000"/>
            </w:tcBorders>
          </w:tcPr>
          <w:p w14:paraId="79C8A2A5" w14:textId="55C93826" w:rsidR="003D697B" w:rsidRPr="00376A4A" w:rsidRDefault="00484E98" w:rsidP="00EC164E">
            <w:pPr>
              <w:pStyle w:val="TAL"/>
              <w:rPr>
                <w:ins w:id="106" w:author="Fuen" w:date="2021-10-26T21:58:00Z"/>
              </w:rPr>
            </w:pPr>
            <w:ins w:id="107" w:author="Fuen" w:date="2021-10-26T22:24:00Z">
              <w:r>
                <w:t>500 Internal Server Error</w:t>
              </w:r>
            </w:ins>
          </w:p>
        </w:tc>
        <w:tc>
          <w:tcPr>
            <w:tcW w:w="2206" w:type="pct"/>
            <w:tcBorders>
              <w:top w:val="single" w:sz="4" w:space="0" w:color="auto"/>
              <w:left w:val="single" w:sz="6" w:space="0" w:color="000000"/>
              <w:bottom w:val="single" w:sz="6" w:space="0" w:color="000000"/>
              <w:right w:val="single" w:sz="6" w:space="0" w:color="000000"/>
            </w:tcBorders>
            <w:shd w:val="clear" w:color="auto" w:fill="auto"/>
          </w:tcPr>
          <w:p w14:paraId="21149798" w14:textId="0E0D2158" w:rsidR="003D697B" w:rsidRPr="00376A4A" w:rsidRDefault="00B0328F" w:rsidP="00EC164E">
            <w:pPr>
              <w:pStyle w:val="TAL"/>
              <w:rPr>
                <w:ins w:id="108" w:author="Fuen" w:date="2021-10-26T21:58:00Z"/>
              </w:rPr>
            </w:pPr>
            <w:ins w:id="109" w:author="Fuen" w:date="2021-10-26T22:24:00Z">
              <w:r>
                <w:t>(NOTE 2)</w:t>
              </w:r>
            </w:ins>
          </w:p>
        </w:tc>
      </w:tr>
      <w:tr w:rsidR="00410727" w:rsidRPr="00B54FF5" w14:paraId="3C6963A8" w14:textId="77777777" w:rsidTr="00EC164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F221FF" w14:textId="77777777" w:rsidR="00410727" w:rsidRDefault="00410727" w:rsidP="00EC164E">
            <w:pPr>
              <w:pStyle w:val="TAN"/>
              <w:rPr>
                <w:ins w:id="110" w:author="Fuen" w:date="2021-10-26T22:25:00Z"/>
              </w:rPr>
            </w:pPr>
            <w:r w:rsidRPr="0016361A">
              <w:t>NOTE</w:t>
            </w:r>
            <w:ins w:id="111" w:author="Fuen" w:date="2021-10-26T22:25:00Z">
              <w:r w:rsidR="00484E98">
                <w:t> 1</w:t>
              </w:r>
            </w:ins>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491B6E75" w14:textId="1B0F00E4" w:rsidR="0051328B" w:rsidRPr="0016361A" w:rsidRDefault="0051328B" w:rsidP="00EC164E">
            <w:pPr>
              <w:pStyle w:val="TAN"/>
            </w:pPr>
            <w:ins w:id="112" w:author="Fuen" w:date="2021-10-26T22:25:00Z">
              <w:r>
                <w:t>NOTE 2:</w:t>
              </w:r>
              <w:r>
                <w:tab/>
                <w:t>Failure cases are described in subclause 5.7.</w:t>
              </w:r>
            </w:ins>
          </w:p>
        </w:tc>
      </w:tr>
    </w:tbl>
    <w:p w14:paraId="3221061D" w14:textId="77777777" w:rsidR="00410727" w:rsidRDefault="00410727" w:rsidP="00410727"/>
    <w:p w14:paraId="37F45775" w14:textId="1E54601E" w:rsidR="00410727" w:rsidRPr="00D520A7" w:rsidDel="0051328B" w:rsidRDefault="00410727" w:rsidP="00410727">
      <w:pPr>
        <w:pStyle w:val="EditorsNote"/>
        <w:rPr>
          <w:del w:id="113" w:author="Fuen" w:date="2021-10-26T22:25:00Z"/>
        </w:rPr>
      </w:pPr>
      <w:del w:id="114" w:author="Fuen" w:date="2021-10-26T22:25:00Z">
        <w:r w:rsidRPr="00D520A7" w:rsidDel="0051328B">
          <w:delText>Editor's Note:</w:delText>
        </w:r>
        <w:r w:rsidRPr="00D520A7" w:rsidDel="0051328B">
          <w:tab/>
          <w:delText>Error responses are FFS.</w:delText>
        </w:r>
      </w:del>
    </w:p>
    <w:p w14:paraId="33CC03F0" w14:textId="77777777" w:rsidR="00410727" w:rsidRPr="00A04126" w:rsidRDefault="00410727" w:rsidP="00410727">
      <w:pPr>
        <w:pStyle w:val="TH"/>
        <w:rPr>
          <w:rFonts w:cs="Arial"/>
        </w:rPr>
      </w:pPr>
      <w:r w:rsidRPr="00A04126">
        <w:t xml:space="preserve">Table </w:t>
      </w:r>
      <w:r>
        <w:t>5.</w:t>
      </w:r>
      <w:r w:rsidRPr="00A04126">
        <w:t>3.2.3.1-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410727" w:rsidRPr="00B54FF5" w14:paraId="0670536F" w14:textId="77777777" w:rsidTr="00EC164E">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BFDF43" w14:textId="77777777" w:rsidR="00410727" w:rsidRPr="00D62509" w:rsidRDefault="00410727" w:rsidP="00EC164E">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FE4D559" w14:textId="77777777" w:rsidR="00410727" w:rsidRPr="00D62509" w:rsidRDefault="00410727" w:rsidP="00EC164E">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8D9802A" w14:textId="77777777" w:rsidR="00410727" w:rsidRPr="00D62509" w:rsidRDefault="00410727" w:rsidP="00EC164E">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B169403" w14:textId="77777777" w:rsidR="00410727" w:rsidRPr="00D62509" w:rsidRDefault="00410727" w:rsidP="00EC164E">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0C391F3E" w14:textId="77777777" w:rsidR="00410727" w:rsidRPr="00D62509" w:rsidRDefault="00410727" w:rsidP="00EC164E">
            <w:pPr>
              <w:pStyle w:val="TAH"/>
            </w:pPr>
            <w:r w:rsidRPr="00D62509">
              <w:t>Description</w:t>
            </w:r>
          </w:p>
        </w:tc>
      </w:tr>
      <w:tr w:rsidR="00410727" w:rsidRPr="00B54FF5" w14:paraId="0C8A073F" w14:textId="77777777" w:rsidTr="00EC164E">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E3D8EDC" w14:textId="77777777" w:rsidR="00410727" w:rsidRPr="0016361A" w:rsidRDefault="00410727" w:rsidP="00EC164E">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3A9E56FA" w14:textId="77777777" w:rsidR="00410727" w:rsidRPr="0016361A" w:rsidRDefault="00410727" w:rsidP="00EC164E">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677B927B" w14:textId="77777777" w:rsidR="00410727" w:rsidRPr="0016361A" w:rsidRDefault="00410727" w:rsidP="00EC164E">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0AAF5479" w14:textId="77777777" w:rsidR="00410727" w:rsidRPr="0016361A" w:rsidRDefault="00410727" w:rsidP="00EC164E">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86CFE" w14:textId="77777777" w:rsidR="00410727" w:rsidRPr="0016361A" w:rsidRDefault="00410727" w:rsidP="00EC164E">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2644AD7E" w14:textId="77777777" w:rsidR="00410727" w:rsidRPr="00A04126" w:rsidRDefault="00410727" w:rsidP="00410727"/>
    <w:p w14:paraId="6D8BD463" w14:textId="77777777" w:rsidR="00656BE9" w:rsidRPr="00E12D5F" w:rsidRDefault="00656BE9" w:rsidP="00656BE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5C514C2" w14:textId="77777777" w:rsidR="009B422E" w:rsidRPr="00384E92" w:rsidRDefault="009B422E" w:rsidP="009B422E">
      <w:pPr>
        <w:pStyle w:val="Heading5"/>
      </w:pPr>
      <w:bookmarkStart w:id="115" w:name="_Toc85734769"/>
      <w:r>
        <w:t>5.3.3.3</w:t>
      </w:r>
      <w:r w:rsidRPr="00384E92">
        <w:t>.1</w:t>
      </w:r>
      <w:r w:rsidRPr="00384E92">
        <w:tab/>
      </w:r>
      <w:r w:rsidRPr="00376A4A">
        <w:t>GET</w:t>
      </w:r>
      <w:bookmarkEnd w:id="115"/>
    </w:p>
    <w:p w14:paraId="64BA1EEE" w14:textId="77777777" w:rsidR="009B422E" w:rsidRDefault="009B422E" w:rsidP="009B422E">
      <w:r>
        <w:t>This method shall support the URI query parameters specified in table 5.3.3.3.1-1.</w:t>
      </w:r>
    </w:p>
    <w:p w14:paraId="5341831A" w14:textId="77777777" w:rsidR="009B422E" w:rsidRPr="00384E92" w:rsidRDefault="009B422E" w:rsidP="009B422E">
      <w:pPr>
        <w:pStyle w:val="TH"/>
        <w:rPr>
          <w:rFonts w:cs="Arial"/>
        </w:rPr>
      </w:pPr>
      <w:r w:rsidRPr="00384E92">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9B422E" w:rsidRPr="00B54FF5" w14:paraId="66E03E44" w14:textId="77777777" w:rsidTr="00EC164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34F52D7" w14:textId="77777777" w:rsidR="009B422E" w:rsidRPr="005F0EEA" w:rsidRDefault="009B422E" w:rsidP="00EC164E">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29C623" w14:textId="77777777" w:rsidR="009B422E" w:rsidRPr="005F0EEA" w:rsidRDefault="009B422E" w:rsidP="00EC164E">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0EA32A39" w14:textId="77777777" w:rsidR="009B422E" w:rsidRPr="005F0EEA" w:rsidRDefault="009B422E" w:rsidP="00EC164E">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49789B3" w14:textId="77777777" w:rsidR="009B422E" w:rsidRPr="005F0EEA" w:rsidRDefault="009B422E" w:rsidP="00EC164E">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648A6C52" w14:textId="77777777" w:rsidR="009B422E" w:rsidRPr="005F0EEA" w:rsidRDefault="009B422E" w:rsidP="00EC164E">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2D6A6CE4" w14:textId="77777777" w:rsidR="009B422E" w:rsidRPr="005F0EEA" w:rsidRDefault="009B422E" w:rsidP="00EC164E">
            <w:pPr>
              <w:pStyle w:val="TAH"/>
            </w:pPr>
            <w:r w:rsidRPr="005F0EEA">
              <w:t>Applicability</w:t>
            </w:r>
          </w:p>
        </w:tc>
      </w:tr>
      <w:tr w:rsidR="009B422E" w:rsidRPr="00B54FF5" w14:paraId="431DECA8" w14:textId="77777777" w:rsidTr="00EC164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43C1B5EE" w14:textId="77777777" w:rsidR="009B422E" w:rsidRPr="0016361A" w:rsidRDefault="009B422E" w:rsidP="00EC164E">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796D55A2" w14:textId="77777777" w:rsidR="009B422E" w:rsidRPr="0016361A" w:rsidRDefault="009B422E" w:rsidP="00EC164E">
            <w:pPr>
              <w:pStyle w:val="TAL"/>
            </w:pPr>
          </w:p>
        </w:tc>
        <w:tc>
          <w:tcPr>
            <w:tcW w:w="276" w:type="pct"/>
            <w:tcBorders>
              <w:top w:val="single" w:sz="4" w:space="0" w:color="auto"/>
              <w:left w:val="single" w:sz="6" w:space="0" w:color="000000"/>
              <w:bottom w:val="single" w:sz="6" w:space="0" w:color="000000"/>
              <w:right w:val="single" w:sz="6" w:space="0" w:color="000000"/>
            </w:tcBorders>
          </w:tcPr>
          <w:p w14:paraId="727B1073" w14:textId="77777777" w:rsidR="009B422E" w:rsidRPr="0016361A" w:rsidRDefault="009B422E" w:rsidP="00EC164E">
            <w:pPr>
              <w:pStyle w:val="TAC"/>
            </w:pPr>
          </w:p>
        </w:tc>
        <w:tc>
          <w:tcPr>
            <w:tcW w:w="666" w:type="pct"/>
            <w:tcBorders>
              <w:top w:val="single" w:sz="4" w:space="0" w:color="auto"/>
              <w:left w:val="single" w:sz="6" w:space="0" w:color="000000"/>
              <w:bottom w:val="single" w:sz="6" w:space="0" w:color="000000"/>
              <w:right w:val="single" w:sz="6" w:space="0" w:color="000000"/>
            </w:tcBorders>
          </w:tcPr>
          <w:p w14:paraId="7632FB7E" w14:textId="77777777" w:rsidR="009B422E" w:rsidRPr="0016361A" w:rsidRDefault="009B422E" w:rsidP="00EC164E">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E70A62" w14:textId="77777777" w:rsidR="009B422E" w:rsidRPr="0016361A" w:rsidRDefault="009B422E" w:rsidP="00EC164E">
            <w:pPr>
              <w:pStyle w:val="TAL"/>
            </w:pPr>
          </w:p>
        </w:tc>
        <w:tc>
          <w:tcPr>
            <w:tcW w:w="795" w:type="pct"/>
            <w:tcBorders>
              <w:top w:val="single" w:sz="4" w:space="0" w:color="auto"/>
              <w:left w:val="single" w:sz="6" w:space="0" w:color="000000"/>
              <w:bottom w:val="single" w:sz="6" w:space="0" w:color="000000"/>
              <w:right w:val="single" w:sz="6" w:space="0" w:color="000000"/>
            </w:tcBorders>
          </w:tcPr>
          <w:p w14:paraId="668623F2" w14:textId="77777777" w:rsidR="009B422E" w:rsidRPr="0016361A" w:rsidRDefault="009B422E" w:rsidP="00EC164E">
            <w:pPr>
              <w:pStyle w:val="TAL"/>
            </w:pPr>
          </w:p>
        </w:tc>
      </w:tr>
    </w:tbl>
    <w:p w14:paraId="6E0CB887" w14:textId="77777777" w:rsidR="009B422E" w:rsidRDefault="009B422E" w:rsidP="009B422E"/>
    <w:p w14:paraId="79100887" w14:textId="77777777" w:rsidR="009B422E" w:rsidRPr="00384E92" w:rsidRDefault="009B422E" w:rsidP="009B422E">
      <w:r>
        <w:t>This method shall support the request data structures specified in table 5.3.3.3.1-2 and the response data structures and response codes specified in table 5.3.3.3.1-3.</w:t>
      </w:r>
    </w:p>
    <w:p w14:paraId="77241C0D" w14:textId="77777777" w:rsidR="009B422E" w:rsidRPr="001769FF" w:rsidRDefault="009B422E" w:rsidP="009B422E">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9B422E" w:rsidRPr="00B54FF5" w14:paraId="0B18EAE3" w14:textId="77777777" w:rsidTr="00EC164E">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F55060D" w14:textId="77777777" w:rsidR="009B422E" w:rsidRPr="00D62509" w:rsidRDefault="009B422E" w:rsidP="00EC164E">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BD5E6C8" w14:textId="77777777" w:rsidR="009B422E" w:rsidRPr="00D62509" w:rsidRDefault="009B422E" w:rsidP="00EC164E">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8035A21" w14:textId="77777777" w:rsidR="009B422E" w:rsidRPr="00D62509" w:rsidRDefault="009B422E" w:rsidP="00EC164E">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53A564CD" w14:textId="77777777" w:rsidR="009B422E" w:rsidRPr="00D62509" w:rsidRDefault="009B422E" w:rsidP="00EC164E">
            <w:pPr>
              <w:pStyle w:val="TAH"/>
            </w:pPr>
            <w:r w:rsidRPr="00D62509">
              <w:t>Description</w:t>
            </w:r>
          </w:p>
        </w:tc>
      </w:tr>
      <w:tr w:rsidR="009B422E" w:rsidRPr="00B54FF5" w14:paraId="0749DE5D" w14:textId="77777777" w:rsidTr="00EC164E">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55F7B4D8" w14:textId="77777777" w:rsidR="009B422E" w:rsidRPr="0016361A" w:rsidRDefault="009B422E" w:rsidP="00EC164E">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1AE1AD05" w14:textId="77777777" w:rsidR="009B422E" w:rsidRPr="0016361A" w:rsidRDefault="009B422E" w:rsidP="00EC164E">
            <w:pPr>
              <w:pStyle w:val="TAC"/>
            </w:pPr>
          </w:p>
        </w:tc>
        <w:tc>
          <w:tcPr>
            <w:tcW w:w="1701" w:type="dxa"/>
            <w:tcBorders>
              <w:top w:val="single" w:sz="4" w:space="0" w:color="auto"/>
              <w:left w:val="single" w:sz="6" w:space="0" w:color="000000"/>
              <w:bottom w:val="single" w:sz="6" w:space="0" w:color="000000"/>
              <w:right w:val="single" w:sz="6" w:space="0" w:color="000000"/>
            </w:tcBorders>
          </w:tcPr>
          <w:p w14:paraId="5EB75788" w14:textId="77777777" w:rsidR="009B422E" w:rsidRPr="0016361A" w:rsidRDefault="009B422E" w:rsidP="00EC164E">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3AA5D785" w14:textId="77777777" w:rsidR="009B422E" w:rsidRPr="0016361A" w:rsidRDefault="009B422E" w:rsidP="00EC164E">
            <w:pPr>
              <w:pStyle w:val="TAL"/>
            </w:pPr>
          </w:p>
        </w:tc>
      </w:tr>
    </w:tbl>
    <w:p w14:paraId="37E44F7B" w14:textId="77777777" w:rsidR="009B422E" w:rsidRDefault="009B422E" w:rsidP="009B422E"/>
    <w:p w14:paraId="4CC9F647" w14:textId="77777777" w:rsidR="009B422E" w:rsidRPr="001769FF" w:rsidRDefault="009B422E" w:rsidP="009B422E">
      <w:pPr>
        <w:pStyle w:val="TH"/>
      </w:pPr>
      <w:r w:rsidRPr="001769FF">
        <w:lastRenderedPageBreak/>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6"/>
        <w:gridCol w:w="4253"/>
      </w:tblGrid>
      <w:tr w:rsidR="009B422E" w:rsidRPr="00B54FF5" w14:paraId="18273DBA" w14:textId="77777777" w:rsidTr="00EC164E">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AF9DE67" w14:textId="77777777" w:rsidR="009B422E" w:rsidRPr="00D62509" w:rsidRDefault="009B422E" w:rsidP="00EC164E">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5ED602BD" w14:textId="77777777" w:rsidR="009B422E" w:rsidRPr="00D62509" w:rsidRDefault="009B422E" w:rsidP="00EC164E">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5333E719" w14:textId="77777777" w:rsidR="009B422E" w:rsidRPr="00D62509" w:rsidRDefault="009B422E" w:rsidP="00EC164E">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09358D24" w14:textId="77777777" w:rsidR="009B422E" w:rsidRPr="00D62509" w:rsidRDefault="009B422E" w:rsidP="00EC164E">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6674567F" w14:textId="77777777" w:rsidR="009B422E" w:rsidRPr="00D62509" w:rsidRDefault="009B422E" w:rsidP="00EC164E">
            <w:pPr>
              <w:pStyle w:val="TAH"/>
            </w:pPr>
            <w:r w:rsidRPr="00D62509">
              <w:t>Description</w:t>
            </w:r>
          </w:p>
        </w:tc>
      </w:tr>
      <w:tr w:rsidR="009B422E" w:rsidRPr="00B54FF5" w14:paraId="599F6DAA" w14:textId="77777777" w:rsidTr="00EC164E">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477B827" w14:textId="77777777" w:rsidR="009B422E" w:rsidRPr="0016361A" w:rsidRDefault="009B422E" w:rsidP="00EC164E">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FE070C1" w14:textId="77777777" w:rsidR="009B422E" w:rsidRPr="0016361A" w:rsidRDefault="009B422E" w:rsidP="00EC164E">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10528BFC" w14:textId="77777777" w:rsidR="009B422E" w:rsidRPr="0016361A" w:rsidRDefault="009B422E" w:rsidP="00EC164E">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49D0FD5E" w14:textId="77777777" w:rsidR="009B422E" w:rsidRPr="0016361A" w:rsidRDefault="009B422E" w:rsidP="00EC164E">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7194C92D" w14:textId="77777777" w:rsidR="009B422E" w:rsidRPr="00376A4A" w:rsidRDefault="009B422E" w:rsidP="00EC164E">
            <w:pPr>
              <w:pStyle w:val="TAL"/>
            </w:pPr>
            <w:r w:rsidRPr="00376A4A">
              <w:t>Successful case.</w:t>
            </w:r>
          </w:p>
          <w:p w14:paraId="73F6AEDE" w14:textId="77777777" w:rsidR="009B422E" w:rsidRPr="0016361A" w:rsidRDefault="009B422E" w:rsidP="00EC164E">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9B422E" w:rsidRPr="00B54FF5" w14:paraId="359B4F42" w14:textId="77777777" w:rsidTr="00EC164E">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43EE5B4" w14:textId="77777777" w:rsidR="009B422E" w:rsidRPr="00376A4A" w:rsidRDefault="009B422E" w:rsidP="00EC164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0BFF0728" w14:textId="77777777" w:rsidR="009B422E" w:rsidRPr="00376A4A" w:rsidRDefault="009B422E" w:rsidP="00EC164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1C23810" w14:textId="77777777" w:rsidR="009B422E" w:rsidRPr="00376A4A" w:rsidRDefault="009B422E" w:rsidP="00EC164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22ED8FF0" w14:textId="77777777" w:rsidR="009B422E" w:rsidRPr="00376A4A" w:rsidRDefault="009B422E" w:rsidP="00EC164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EB7A0AA" w14:textId="77777777" w:rsidR="009B422E" w:rsidRPr="00376A4A" w:rsidRDefault="009B422E" w:rsidP="00EC164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9B422E" w:rsidRPr="00B54FF5" w14:paraId="058CB3B7" w14:textId="77777777" w:rsidTr="00EC164E">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3C64FB" w14:textId="77777777" w:rsidR="009B422E" w:rsidRPr="00376A4A" w:rsidRDefault="009B422E" w:rsidP="00EC164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01FAA809" w14:textId="77777777" w:rsidR="009B422E" w:rsidRPr="00376A4A" w:rsidRDefault="009B422E" w:rsidP="00EC164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80D1340" w14:textId="77777777" w:rsidR="009B422E" w:rsidRPr="00376A4A" w:rsidRDefault="009B422E" w:rsidP="00EC164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8A837A5" w14:textId="77777777" w:rsidR="009B422E" w:rsidRPr="00376A4A" w:rsidRDefault="009B422E" w:rsidP="00EC164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686BAB04" w14:textId="77777777" w:rsidR="009B422E" w:rsidRPr="00376A4A" w:rsidRDefault="009B422E" w:rsidP="00EC164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AF6E48" w:rsidRPr="00B54FF5" w14:paraId="6C5C2547" w14:textId="77777777" w:rsidTr="00EC164E">
        <w:trPr>
          <w:jc w:val="center"/>
          <w:ins w:id="116" w:author="Fuen" w:date="2021-10-26T22:26: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CDBBD4D" w14:textId="60141400" w:rsidR="00AF6E48" w:rsidRDefault="007412C7" w:rsidP="00EC164E">
            <w:pPr>
              <w:pStyle w:val="TAL"/>
              <w:rPr>
                <w:ins w:id="117" w:author="Fuen" w:date="2021-10-26T22:26:00Z"/>
              </w:rPr>
            </w:pPr>
            <w:ins w:id="118" w:author="Fuen" w:date="2021-10-26T22:26:00Z">
              <w:r>
                <w:t>ProblemDetails</w:t>
              </w:r>
            </w:ins>
          </w:p>
        </w:tc>
        <w:tc>
          <w:tcPr>
            <w:tcW w:w="194" w:type="pct"/>
            <w:tcBorders>
              <w:top w:val="single" w:sz="4" w:space="0" w:color="auto"/>
              <w:left w:val="single" w:sz="6" w:space="0" w:color="000000"/>
              <w:bottom w:val="single" w:sz="6" w:space="0" w:color="000000"/>
              <w:right w:val="single" w:sz="6" w:space="0" w:color="000000"/>
            </w:tcBorders>
          </w:tcPr>
          <w:p w14:paraId="74FA27C8" w14:textId="7D503058" w:rsidR="00AF6E48" w:rsidRDefault="007412C7" w:rsidP="00EC164E">
            <w:pPr>
              <w:pStyle w:val="TAC"/>
              <w:rPr>
                <w:ins w:id="119" w:author="Fuen" w:date="2021-10-26T22:26:00Z"/>
              </w:rPr>
            </w:pPr>
            <w:ins w:id="120" w:author="Fuen" w:date="2021-10-26T22:27:00Z">
              <w:r>
                <w:t>O</w:t>
              </w:r>
            </w:ins>
          </w:p>
        </w:tc>
        <w:tc>
          <w:tcPr>
            <w:tcW w:w="604" w:type="pct"/>
            <w:tcBorders>
              <w:top w:val="single" w:sz="4" w:space="0" w:color="auto"/>
              <w:left w:val="single" w:sz="6" w:space="0" w:color="000000"/>
              <w:bottom w:val="single" w:sz="6" w:space="0" w:color="000000"/>
              <w:right w:val="single" w:sz="6" w:space="0" w:color="000000"/>
            </w:tcBorders>
          </w:tcPr>
          <w:p w14:paraId="3BD52AAD" w14:textId="4C946242" w:rsidR="00AF6E48" w:rsidRDefault="007412C7" w:rsidP="00EC164E">
            <w:pPr>
              <w:pStyle w:val="TAC"/>
              <w:rPr>
                <w:ins w:id="121" w:author="Fuen" w:date="2021-10-26T22:26:00Z"/>
              </w:rPr>
            </w:pPr>
            <w:ins w:id="122" w:author="Fuen" w:date="2021-10-26T22:27:00Z">
              <w:r>
                <w:t>0..1</w:t>
              </w:r>
            </w:ins>
          </w:p>
        </w:tc>
        <w:tc>
          <w:tcPr>
            <w:tcW w:w="1016" w:type="pct"/>
            <w:tcBorders>
              <w:top w:val="single" w:sz="4" w:space="0" w:color="auto"/>
              <w:left w:val="single" w:sz="6" w:space="0" w:color="000000"/>
              <w:bottom w:val="single" w:sz="6" w:space="0" w:color="000000"/>
              <w:right w:val="single" w:sz="6" w:space="0" w:color="000000"/>
            </w:tcBorders>
          </w:tcPr>
          <w:p w14:paraId="7BD314F9" w14:textId="0D1792F1" w:rsidR="00AF6E48" w:rsidRDefault="007412C7" w:rsidP="00EC164E">
            <w:pPr>
              <w:pStyle w:val="TAL"/>
              <w:rPr>
                <w:ins w:id="123" w:author="Fuen" w:date="2021-10-26T22:26:00Z"/>
              </w:rPr>
            </w:pPr>
            <w:ins w:id="124" w:author="Fuen" w:date="2021-10-26T22:27:00Z">
              <w:r>
                <w:t>404 Not Found</w:t>
              </w:r>
            </w:ins>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6BD88466" w14:textId="722FF9FF" w:rsidR="00AF6E48" w:rsidRDefault="000F58AB" w:rsidP="00EC164E">
            <w:pPr>
              <w:pStyle w:val="TAL"/>
              <w:rPr>
                <w:ins w:id="125" w:author="Fuen" w:date="2021-10-26T22:26:00Z"/>
              </w:rPr>
            </w:pPr>
            <w:ins w:id="126" w:author="Fuen" w:date="2021-10-26T22:27:00Z">
              <w:r>
                <w:t>(NOTE 2)</w:t>
              </w:r>
            </w:ins>
          </w:p>
        </w:tc>
      </w:tr>
      <w:tr w:rsidR="009B422E" w:rsidRPr="00B54FF5" w14:paraId="34D643FF" w14:textId="77777777" w:rsidTr="00EC164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BF9473" w14:textId="037F487F" w:rsidR="009B422E" w:rsidRDefault="009B422E" w:rsidP="00EC164E">
            <w:pPr>
              <w:pStyle w:val="TAN"/>
              <w:rPr>
                <w:ins w:id="127" w:author="Fuen" w:date="2021-10-26T22:27:00Z"/>
              </w:rPr>
            </w:pPr>
            <w:r w:rsidRPr="0016361A">
              <w:t>NOTE</w:t>
            </w:r>
            <w:ins w:id="128" w:author="Fuen" w:date="2021-10-26T22:27:00Z">
              <w:r w:rsidR="00CE1662">
                <w:t> 1</w:t>
              </w:r>
            </w:ins>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01D71F3E" w14:textId="54AEE90D" w:rsidR="00CE1662" w:rsidRPr="0016361A" w:rsidRDefault="00CE1662" w:rsidP="00EC164E">
            <w:pPr>
              <w:pStyle w:val="TAN"/>
            </w:pPr>
            <w:ins w:id="129" w:author="Fuen" w:date="2021-10-26T22:27:00Z">
              <w:r>
                <w:t>NOTE 2:</w:t>
              </w:r>
              <w:r>
                <w:tab/>
                <w:t>Failure cases are described in subclause 5.7.</w:t>
              </w:r>
            </w:ins>
          </w:p>
        </w:tc>
      </w:tr>
    </w:tbl>
    <w:p w14:paraId="1AFB6981" w14:textId="77777777" w:rsidR="009B422E" w:rsidRDefault="009B422E" w:rsidP="009B422E"/>
    <w:p w14:paraId="3A0B3881" w14:textId="1311CA63" w:rsidR="009B422E" w:rsidRPr="00D520A7" w:rsidDel="00CE1662" w:rsidRDefault="009B422E" w:rsidP="009B422E">
      <w:pPr>
        <w:pStyle w:val="EditorsNote"/>
        <w:rPr>
          <w:del w:id="130" w:author="Fuen" w:date="2021-10-26T22:28:00Z"/>
        </w:rPr>
      </w:pPr>
      <w:del w:id="131" w:author="Fuen" w:date="2021-10-26T22:28:00Z">
        <w:r w:rsidRPr="00D520A7" w:rsidDel="00CE1662">
          <w:delText>Editor's Note:</w:delText>
        </w:r>
        <w:r w:rsidRPr="00D520A7" w:rsidDel="00CE1662">
          <w:tab/>
          <w:delText>Error responses are FFS.</w:delText>
        </w:r>
      </w:del>
    </w:p>
    <w:p w14:paraId="5B838102" w14:textId="77777777" w:rsidR="009B422E" w:rsidRDefault="009B422E" w:rsidP="009B422E">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9B422E" w14:paraId="5A786415" w14:textId="77777777" w:rsidTr="00EC164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5EF902E4" w14:textId="77777777" w:rsidR="009B422E" w:rsidRDefault="009B422E" w:rsidP="00EC164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1F0C484" w14:textId="77777777" w:rsidR="009B422E" w:rsidRDefault="009B422E" w:rsidP="00EC164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CAFADB4" w14:textId="77777777" w:rsidR="009B422E" w:rsidRDefault="009B422E" w:rsidP="00EC164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5AA7C39B" w14:textId="77777777" w:rsidR="009B422E" w:rsidRDefault="009B422E" w:rsidP="00EC164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7107FCC1" w14:textId="77777777" w:rsidR="009B422E" w:rsidRDefault="009B422E" w:rsidP="00EC164E">
            <w:pPr>
              <w:pStyle w:val="TAH"/>
            </w:pPr>
            <w:r>
              <w:t>Description</w:t>
            </w:r>
          </w:p>
        </w:tc>
      </w:tr>
      <w:tr w:rsidR="009B422E" w14:paraId="69F1315B" w14:textId="77777777" w:rsidTr="00EC164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57A47017" w14:textId="77777777" w:rsidR="009B422E" w:rsidRDefault="009B422E" w:rsidP="00EC164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A6D02DD" w14:textId="77777777" w:rsidR="009B422E" w:rsidRDefault="009B422E" w:rsidP="00EC164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313B054" w14:textId="77777777" w:rsidR="009B422E" w:rsidRDefault="009B422E" w:rsidP="00EC164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45604A67" w14:textId="77777777" w:rsidR="009B422E" w:rsidRDefault="009B422E" w:rsidP="00EC164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131AA0" w14:textId="77777777" w:rsidR="009B422E" w:rsidRDefault="009B422E" w:rsidP="00EC164E">
            <w:pPr>
              <w:pStyle w:val="TAL"/>
            </w:pPr>
            <w:r>
              <w:t>An alternative URI of the resource located in an alternative PCF (service) instance.</w:t>
            </w:r>
          </w:p>
        </w:tc>
      </w:tr>
      <w:tr w:rsidR="009B422E" w14:paraId="034422F8" w14:textId="77777777" w:rsidTr="00EC164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4FF69F7" w14:textId="77777777" w:rsidR="009B422E" w:rsidRDefault="009B422E" w:rsidP="00EC164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359116E0" w14:textId="77777777" w:rsidR="009B422E" w:rsidRDefault="009B422E" w:rsidP="00EC164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A2769AB" w14:textId="77777777" w:rsidR="009B422E" w:rsidRDefault="009B422E" w:rsidP="00EC164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750D73E0" w14:textId="77777777" w:rsidR="009B422E" w:rsidRDefault="009B422E" w:rsidP="00EC164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0233F67" w14:textId="77777777" w:rsidR="009B422E" w:rsidRDefault="009B422E" w:rsidP="00EC164E">
            <w:pPr>
              <w:pStyle w:val="TAL"/>
            </w:pPr>
            <w:r>
              <w:rPr>
                <w:lang w:eastAsia="fr-FR"/>
              </w:rPr>
              <w:t>Identifier of the target NF (service) instance towards which the request is redirected.</w:t>
            </w:r>
          </w:p>
        </w:tc>
      </w:tr>
    </w:tbl>
    <w:p w14:paraId="67FE41AF" w14:textId="77777777" w:rsidR="009B422E" w:rsidRDefault="009B422E" w:rsidP="009B422E"/>
    <w:p w14:paraId="202ABC42" w14:textId="77777777" w:rsidR="009B422E" w:rsidRDefault="009B422E" w:rsidP="009B422E">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9B422E" w14:paraId="67D73747" w14:textId="77777777" w:rsidTr="00EC164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284E6C0" w14:textId="77777777" w:rsidR="009B422E" w:rsidRDefault="009B422E" w:rsidP="00EC164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F95251F" w14:textId="77777777" w:rsidR="009B422E" w:rsidRDefault="009B422E" w:rsidP="00EC164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7BDFA23" w14:textId="77777777" w:rsidR="009B422E" w:rsidRDefault="009B422E" w:rsidP="00EC164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4E3215C9" w14:textId="77777777" w:rsidR="009B422E" w:rsidRDefault="009B422E" w:rsidP="00EC164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727AB0A2" w14:textId="77777777" w:rsidR="009B422E" w:rsidRDefault="009B422E" w:rsidP="00EC164E">
            <w:pPr>
              <w:pStyle w:val="TAH"/>
            </w:pPr>
            <w:r>
              <w:t>Description</w:t>
            </w:r>
          </w:p>
        </w:tc>
      </w:tr>
      <w:tr w:rsidR="009B422E" w14:paraId="70E38EE3" w14:textId="77777777" w:rsidTr="00EC164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46708585" w14:textId="77777777" w:rsidR="009B422E" w:rsidRDefault="009B422E" w:rsidP="00EC164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65BF1A47" w14:textId="77777777" w:rsidR="009B422E" w:rsidRDefault="009B422E" w:rsidP="00EC164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F600343" w14:textId="77777777" w:rsidR="009B422E" w:rsidRDefault="009B422E" w:rsidP="00EC164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516A09A4" w14:textId="77777777" w:rsidR="009B422E" w:rsidRDefault="009B422E" w:rsidP="00EC164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6C00AC6C" w14:textId="77777777" w:rsidR="009B422E" w:rsidRDefault="009B422E" w:rsidP="00EC164E">
            <w:pPr>
              <w:pStyle w:val="TAL"/>
            </w:pPr>
            <w:r>
              <w:t>An alternative URI of the resource located in an alternative PCF (service) instance.</w:t>
            </w:r>
          </w:p>
        </w:tc>
      </w:tr>
      <w:tr w:rsidR="009B422E" w14:paraId="68152884" w14:textId="77777777" w:rsidTr="00EC164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4ED8AC8" w14:textId="77777777" w:rsidR="009B422E" w:rsidRDefault="009B422E" w:rsidP="00EC164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07F1FF4A" w14:textId="77777777" w:rsidR="009B422E" w:rsidRDefault="009B422E" w:rsidP="00EC164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69DB6B2F" w14:textId="77777777" w:rsidR="009B422E" w:rsidRDefault="009B422E" w:rsidP="00EC164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21ABD7D9" w14:textId="77777777" w:rsidR="009B422E" w:rsidRDefault="009B422E" w:rsidP="00EC164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58845747" w14:textId="77777777" w:rsidR="009B422E" w:rsidRDefault="009B422E" w:rsidP="00EC164E">
            <w:pPr>
              <w:pStyle w:val="TAL"/>
            </w:pPr>
            <w:r>
              <w:rPr>
                <w:lang w:eastAsia="fr-FR"/>
              </w:rPr>
              <w:t>Identifier of the target NF (service) instance towards which the request is redirected.</w:t>
            </w:r>
          </w:p>
        </w:tc>
      </w:tr>
    </w:tbl>
    <w:p w14:paraId="0EC0351C" w14:textId="77777777" w:rsidR="009B422E" w:rsidRDefault="009B422E" w:rsidP="009B422E"/>
    <w:p w14:paraId="7F8C5D70" w14:textId="77777777" w:rsidR="00656BE9" w:rsidRPr="00E12D5F" w:rsidRDefault="00656BE9" w:rsidP="00656BE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8EC4AB4" w14:textId="77777777" w:rsidR="008313C9" w:rsidRPr="00376A4A" w:rsidRDefault="008313C9" w:rsidP="008313C9">
      <w:pPr>
        <w:pStyle w:val="Heading5"/>
      </w:pPr>
      <w:bookmarkStart w:id="132" w:name="_Toc85734770"/>
      <w:r w:rsidRPr="00376A4A">
        <w:t>5.3.3.3.2</w:t>
      </w:r>
      <w:r w:rsidRPr="00376A4A">
        <w:tab/>
      </w:r>
      <w:bookmarkStart w:id="133" w:name="_Hlk68615862"/>
      <w:r w:rsidRPr="00376A4A">
        <w:t>PATCH</w:t>
      </w:r>
      <w:bookmarkEnd w:id="132"/>
      <w:bookmarkEnd w:id="133"/>
    </w:p>
    <w:p w14:paraId="2BFABA67" w14:textId="77777777" w:rsidR="008313C9" w:rsidRPr="00376A4A" w:rsidRDefault="008313C9" w:rsidP="008313C9">
      <w:r w:rsidRPr="00376A4A">
        <w:t>This method shall support the URI query parameters specified in table 5.3.3.3.2-1.</w:t>
      </w:r>
    </w:p>
    <w:p w14:paraId="4CCDC12E" w14:textId="77777777" w:rsidR="008313C9" w:rsidRPr="00376A4A" w:rsidRDefault="008313C9" w:rsidP="008313C9">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8313C9" w:rsidRPr="00376A4A" w14:paraId="4573E079" w14:textId="77777777" w:rsidTr="00EC164E">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0C78F1A8" w14:textId="77777777" w:rsidR="008313C9" w:rsidRPr="00427849" w:rsidRDefault="008313C9" w:rsidP="00EC164E">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6DB7BBF" w14:textId="77777777" w:rsidR="008313C9" w:rsidRPr="00427849" w:rsidRDefault="008313C9" w:rsidP="00EC164E">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D270D53" w14:textId="77777777" w:rsidR="008313C9" w:rsidRPr="00427849" w:rsidRDefault="008313C9" w:rsidP="00EC164E">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37192B" w14:textId="77777777" w:rsidR="008313C9" w:rsidRPr="00427849" w:rsidRDefault="008313C9" w:rsidP="00EC164E">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02CD75BE" w14:textId="77777777" w:rsidR="008313C9" w:rsidRPr="00427849" w:rsidRDefault="008313C9" w:rsidP="00EC164E">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F2ABBD0" w14:textId="77777777" w:rsidR="008313C9" w:rsidRPr="00427849" w:rsidRDefault="008313C9" w:rsidP="00EC164E">
            <w:pPr>
              <w:pStyle w:val="TAH"/>
            </w:pPr>
            <w:r w:rsidRPr="00427849">
              <w:t>Applicability</w:t>
            </w:r>
          </w:p>
        </w:tc>
      </w:tr>
      <w:tr w:rsidR="008313C9" w:rsidRPr="00376A4A" w14:paraId="22FAA49A" w14:textId="77777777" w:rsidTr="00EC164E">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09775E7F" w14:textId="77777777" w:rsidR="008313C9" w:rsidRPr="00427849" w:rsidRDefault="008313C9" w:rsidP="00EC164E">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4370EE20" w14:textId="77777777" w:rsidR="008313C9" w:rsidRPr="00427849" w:rsidRDefault="008313C9" w:rsidP="00EC164E">
            <w:pPr>
              <w:pStyle w:val="TAL"/>
            </w:pPr>
          </w:p>
        </w:tc>
        <w:tc>
          <w:tcPr>
            <w:tcW w:w="215" w:type="pct"/>
            <w:tcBorders>
              <w:top w:val="single" w:sz="4" w:space="0" w:color="auto"/>
              <w:left w:val="single" w:sz="6" w:space="0" w:color="000000"/>
              <w:bottom w:val="single" w:sz="6" w:space="0" w:color="000000"/>
              <w:right w:val="single" w:sz="6" w:space="0" w:color="000000"/>
            </w:tcBorders>
          </w:tcPr>
          <w:p w14:paraId="5E6C201C" w14:textId="77777777" w:rsidR="008313C9" w:rsidRPr="00427849" w:rsidRDefault="008313C9" w:rsidP="00EC164E">
            <w:pPr>
              <w:pStyle w:val="TAC"/>
            </w:pPr>
          </w:p>
        </w:tc>
        <w:tc>
          <w:tcPr>
            <w:tcW w:w="580" w:type="pct"/>
            <w:tcBorders>
              <w:top w:val="single" w:sz="4" w:space="0" w:color="auto"/>
              <w:left w:val="single" w:sz="6" w:space="0" w:color="000000"/>
              <w:bottom w:val="single" w:sz="6" w:space="0" w:color="000000"/>
              <w:right w:val="single" w:sz="6" w:space="0" w:color="000000"/>
            </w:tcBorders>
          </w:tcPr>
          <w:p w14:paraId="7518ADE2" w14:textId="77777777" w:rsidR="008313C9" w:rsidRPr="00427849" w:rsidRDefault="008313C9" w:rsidP="00EC164E">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4ED39D87" w14:textId="77777777" w:rsidR="008313C9" w:rsidRPr="00427849" w:rsidRDefault="008313C9" w:rsidP="00EC164E">
            <w:pPr>
              <w:pStyle w:val="TAL"/>
            </w:pPr>
          </w:p>
        </w:tc>
        <w:tc>
          <w:tcPr>
            <w:tcW w:w="872" w:type="pct"/>
            <w:tcBorders>
              <w:top w:val="single" w:sz="4" w:space="0" w:color="auto"/>
              <w:left w:val="single" w:sz="6" w:space="0" w:color="000000"/>
              <w:bottom w:val="single" w:sz="6" w:space="0" w:color="000000"/>
              <w:right w:val="single" w:sz="6" w:space="0" w:color="000000"/>
            </w:tcBorders>
          </w:tcPr>
          <w:p w14:paraId="274F2993" w14:textId="77777777" w:rsidR="008313C9" w:rsidRPr="00427849" w:rsidRDefault="008313C9" w:rsidP="00EC164E">
            <w:pPr>
              <w:pStyle w:val="TAL"/>
            </w:pPr>
          </w:p>
        </w:tc>
      </w:tr>
    </w:tbl>
    <w:p w14:paraId="04896444" w14:textId="77777777" w:rsidR="008313C9" w:rsidRPr="00376A4A" w:rsidRDefault="008313C9" w:rsidP="008313C9"/>
    <w:p w14:paraId="25D840A6" w14:textId="77777777" w:rsidR="008313C9" w:rsidRPr="00376A4A" w:rsidRDefault="008313C9" w:rsidP="008313C9">
      <w:r w:rsidRPr="00376A4A">
        <w:t>This method shall support the request data structures specified in table 5.3.3.3.2-2 and the response data structures and response codes specified in table 5.3.3.3.2-3.</w:t>
      </w:r>
    </w:p>
    <w:p w14:paraId="7434DFC4" w14:textId="77777777" w:rsidR="008313C9" w:rsidRPr="00376A4A" w:rsidRDefault="008313C9" w:rsidP="008313C9">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8313C9" w:rsidRPr="00376A4A" w14:paraId="3E3D5699" w14:textId="77777777" w:rsidTr="00EC164E">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B795CA3" w14:textId="77777777" w:rsidR="008313C9" w:rsidRPr="00427849" w:rsidRDefault="008313C9" w:rsidP="00EC164E">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69E3AB8F" w14:textId="77777777" w:rsidR="008313C9" w:rsidRPr="00427849" w:rsidRDefault="008313C9" w:rsidP="00EC164E">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E397EB0" w14:textId="77777777" w:rsidR="008313C9" w:rsidRPr="00427849" w:rsidRDefault="008313C9" w:rsidP="00EC164E">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5EBE1BCC" w14:textId="77777777" w:rsidR="008313C9" w:rsidRPr="00427849" w:rsidRDefault="008313C9" w:rsidP="00EC164E">
            <w:pPr>
              <w:pStyle w:val="TAH"/>
            </w:pPr>
            <w:r w:rsidRPr="00427849">
              <w:t>Description</w:t>
            </w:r>
          </w:p>
        </w:tc>
      </w:tr>
      <w:tr w:rsidR="008313C9" w:rsidRPr="00376A4A" w14:paraId="12E66C73" w14:textId="77777777" w:rsidTr="00EC164E">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522FFE3A" w14:textId="77777777" w:rsidR="008313C9" w:rsidRPr="00376A4A" w:rsidRDefault="008313C9" w:rsidP="00EC164E">
            <w:pPr>
              <w:pStyle w:val="TAL"/>
            </w:pPr>
            <w:r w:rsidRPr="00376A4A">
              <w:t>App</w:t>
            </w:r>
            <w:r>
              <w:t>Am</w:t>
            </w:r>
            <w:r w:rsidRPr="00376A4A">
              <w:t>ContexUpdateData</w:t>
            </w:r>
          </w:p>
        </w:tc>
        <w:tc>
          <w:tcPr>
            <w:tcW w:w="426" w:type="dxa"/>
            <w:tcBorders>
              <w:top w:val="single" w:sz="4" w:space="0" w:color="auto"/>
              <w:left w:val="single" w:sz="6" w:space="0" w:color="000000"/>
              <w:bottom w:val="single" w:sz="6" w:space="0" w:color="000000"/>
              <w:right w:val="single" w:sz="6" w:space="0" w:color="000000"/>
            </w:tcBorders>
          </w:tcPr>
          <w:p w14:paraId="1638DE53" w14:textId="77777777" w:rsidR="008313C9" w:rsidRPr="00376A4A" w:rsidRDefault="008313C9" w:rsidP="00EC164E">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1EB5D52B" w14:textId="77777777" w:rsidR="008313C9" w:rsidRPr="00376A4A" w:rsidRDefault="008313C9" w:rsidP="00EC164E">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40BFA33F" w14:textId="77777777" w:rsidR="008313C9" w:rsidRPr="00376A4A" w:rsidRDefault="008313C9" w:rsidP="00EC164E">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2CDB32F9" w14:textId="77777777" w:rsidR="008313C9" w:rsidRPr="00376A4A" w:rsidRDefault="008313C9" w:rsidP="008313C9"/>
    <w:p w14:paraId="703F40F6" w14:textId="77777777" w:rsidR="008313C9" w:rsidRPr="00376A4A" w:rsidRDefault="008313C9" w:rsidP="008313C9">
      <w:pPr>
        <w:pStyle w:val="TH"/>
      </w:pPr>
      <w:r w:rsidRPr="00376A4A">
        <w:lastRenderedPageBreak/>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8313C9" w:rsidRPr="00376A4A" w14:paraId="439F2F99" w14:textId="77777777" w:rsidTr="00EC164E">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45AC1AA6" w14:textId="77777777" w:rsidR="008313C9" w:rsidRPr="00427849" w:rsidRDefault="008313C9" w:rsidP="00EC164E">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768720C0" w14:textId="77777777" w:rsidR="008313C9" w:rsidRPr="00427849" w:rsidRDefault="008313C9" w:rsidP="00EC164E">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9006CC6" w14:textId="77777777" w:rsidR="008313C9" w:rsidRPr="00427849" w:rsidRDefault="008313C9" w:rsidP="00EC164E">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6059A7B1" w14:textId="77777777" w:rsidR="008313C9" w:rsidRPr="00427849" w:rsidRDefault="008313C9" w:rsidP="00EC164E">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6A83213E" w14:textId="77777777" w:rsidR="008313C9" w:rsidRPr="00427849" w:rsidRDefault="008313C9" w:rsidP="00EC164E">
            <w:pPr>
              <w:pStyle w:val="TAH"/>
            </w:pPr>
            <w:r w:rsidRPr="00427849">
              <w:t>Description</w:t>
            </w:r>
          </w:p>
        </w:tc>
      </w:tr>
      <w:tr w:rsidR="008313C9" w:rsidRPr="00376A4A" w14:paraId="510494D4" w14:textId="77777777" w:rsidTr="00EC164E">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CF1E5E2" w14:textId="77777777" w:rsidR="008313C9" w:rsidRPr="00376A4A" w:rsidRDefault="008313C9" w:rsidP="00EC164E">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770CFF1E" w14:textId="77777777" w:rsidR="008313C9" w:rsidRPr="00376A4A" w:rsidRDefault="008313C9" w:rsidP="00EC164E">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48A410F1" w14:textId="77777777" w:rsidR="008313C9" w:rsidRPr="00376A4A" w:rsidRDefault="008313C9" w:rsidP="00EC164E">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592ACEE2" w14:textId="77777777" w:rsidR="008313C9" w:rsidRPr="00376A4A" w:rsidRDefault="008313C9" w:rsidP="00EC164E">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A4F8C11" w14:textId="77777777" w:rsidR="008313C9" w:rsidRPr="00376A4A" w:rsidRDefault="008313C9" w:rsidP="00EC164E">
            <w:pPr>
              <w:pStyle w:val="TAL"/>
            </w:pPr>
            <w:r w:rsidRPr="00376A4A">
              <w:t>Successful case.</w:t>
            </w:r>
          </w:p>
          <w:p w14:paraId="38BD4B75" w14:textId="77777777" w:rsidR="008313C9" w:rsidRPr="00376A4A" w:rsidRDefault="008313C9" w:rsidP="00EC164E">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8313C9" w:rsidRPr="00376A4A" w14:paraId="008CF00D" w14:textId="77777777" w:rsidTr="00EC164E">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7CE743D" w14:textId="77777777" w:rsidR="008313C9" w:rsidRPr="00376A4A" w:rsidRDefault="008313C9" w:rsidP="00EC164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64E1F3B" w14:textId="77777777" w:rsidR="008313C9" w:rsidRPr="00376A4A" w:rsidRDefault="008313C9" w:rsidP="00EC164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7E10D074" w14:textId="77777777" w:rsidR="008313C9" w:rsidRPr="00376A4A" w:rsidRDefault="008313C9" w:rsidP="00EC164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6619F0EB" w14:textId="77777777" w:rsidR="008313C9" w:rsidRPr="00376A4A" w:rsidRDefault="008313C9" w:rsidP="00EC164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0C3C4E1A" w14:textId="77777777" w:rsidR="008313C9" w:rsidRPr="00376A4A" w:rsidRDefault="008313C9" w:rsidP="00EC164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8313C9" w:rsidRPr="00376A4A" w14:paraId="1B254EA3" w14:textId="77777777" w:rsidTr="00EC164E">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9E1C378" w14:textId="77777777" w:rsidR="008313C9" w:rsidRPr="00376A4A" w:rsidRDefault="008313C9" w:rsidP="00EC164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25149489" w14:textId="77777777" w:rsidR="008313C9" w:rsidRPr="00376A4A" w:rsidRDefault="008313C9" w:rsidP="00EC164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19304B8" w14:textId="77777777" w:rsidR="008313C9" w:rsidRPr="00376A4A" w:rsidRDefault="008313C9" w:rsidP="00EC164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028BC1F" w14:textId="77777777" w:rsidR="008313C9" w:rsidRPr="00376A4A" w:rsidRDefault="008313C9" w:rsidP="00EC164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5C5AA5B" w14:textId="77777777" w:rsidR="008313C9" w:rsidRPr="00376A4A" w:rsidRDefault="008313C9" w:rsidP="00EC164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B4FFE" w:rsidRPr="00376A4A" w14:paraId="2648218E" w14:textId="77777777" w:rsidTr="00EC164E">
        <w:trPr>
          <w:jc w:val="center"/>
          <w:ins w:id="134" w:author="Fuen" w:date="2021-10-26T22:29:00Z"/>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A963DFA" w14:textId="193B6B1A" w:rsidR="00DB4FFE" w:rsidRDefault="00DB4FFE" w:rsidP="00DB4FFE">
            <w:pPr>
              <w:pStyle w:val="TAL"/>
              <w:rPr>
                <w:ins w:id="135" w:author="Fuen" w:date="2021-10-26T22:29:00Z"/>
              </w:rPr>
            </w:pPr>
            <w:ins w:id="136" w:author="Fuen" w:date="2021-10-26T22:29:00Z">
              <w:r>
                <w:t>ProblemDetails</w:t>
              </w:r>
            </w:ins>
          </w:p>
        </w:tc>
        <w:tc>
          <w:tcPr>
            <w:tcW w:w="232" w:type="pct"/>
            <w:tcBorders>
              <w:top w:val="single" w:sz="4" w:space="0" w:color="auto"/>
              <w:left w:val="single" w:sz="6" w:space="0" w:color="000000"/>
              <w:bottom w:val="single" w:sz="6" w:space="0" w:color="000000"/>
              <w:right w:val="single" w:sz="6" w:space="0" w:color="000000"/>
            </w:tcBorders>
          </w:tcPr>
          <w:p w14:paraId="10D463B5" w14:textId="17887D3E" w:rsidR="00DB4FFE" w:rsidRDefault="00DB4FFE" w:rsidP="00DB4FFE">
            <w:pPr>
              <w:pStyle w:val="TAC"/>
              <w:rPr>
                <w:ins w:id="137" w:author="Fuen" w:date="2021-10-26T22:29:00Z"/>
              </w:rPr>
            </w:pPr>
            <w:ins w:id="138" w:author="Fuen" w:date="2021-10-26T22:29:00Z">
              <w:r>
                <w:t>O</w:t>
              </w:r>
            </w:ins>
          </w:p>
        </w:tc>
        <w:tc>
          <w:tcPr>
            <w:tcW w:w="604" w:type="pct"/>
            <w:tcBorders>
              <w:top w:val="single" w:sz="4" w:space="0" w:color="auto"/>
              <w:left w:val="single" w:sz="6" w:space="0" w:color="000000"/>
              <w:bottom w:val="single" w:sz="6" w:space="0" w:color="000000"/>
              <w:right w:val="single" w:sz="6" w:space="0" w:color="000000"/>
            </w:tcBorders>
          </w:tcPr>
          <w:p w14:paraId="3F01DFF6" w14:textId="6A398139" w:rsidR="00DB4FFE" w:rsidRDefault="00DB4FFE" w:rsidP="00DB4FFE">
            <w:pPr>
              <w:pStyle w:val="TAC"/>
              <w:rPr>
                <w:ins w:id="139" w:author="Fuen" w:date="2021-10-26T22:29:00Z"/>
              </w:rPr>
            </w:pPr>
            <w:ins w:id="140" w:author="Fuen" w:date="2021-10-26T22:29:00Z">
              <w:r>
                <w:t>0..1</w:t>
              </w:r>
            </w:ins>
          </w:p>
        </w:tc>
        <w:tc>
          <w:tcPr>
            <w:tcW w:w="949" w:type="pct"/>
            <w:tcBorders>
              <w:top w:val="single" w:sz="4" w:space="0" w:color="auto"/>
              <w:left w:val="single" w:sz="6" w:space="0" w:color="000000"/>
              <w:bottom w:val="single" w:sz="6" w:space="0" w:color="000000"/>
              <w:right w:val="single" w:sz="6" w:space="0" w:color="000000"/>
            </w:tcBorders>
          </w:tcPr>
          <w:p w14:paraId="45F9A59A" w14:textId="3B1F4F69" w:rsidR="00DB4FFE" w:rsidRDefault="00DB4FFE" w:rsidP="00DB4FFE">
            <w:pPr>
              <w:pStyle w:val="TAL"/>
              <w:rPr>
                <w:ins w:id="141" w:author="Fuen" w:date="2021-10-26T22:29:00Z"/>
              </w:rPr>
            </w:pPr>
            <w:ins w:id="142" w:author="Fuen" w:date="2021-10-26T22:29:00Z">
              <w:r>
                <w:t>400 Bad Request</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1552D87E" w14:textId="3B36319B" w:rsidR="00DB4FFE" w:rsidRDefault="00DB4FFE" w:rsidP="00DB4FFE">
            <w:pPr>
              <w:pStyle w:val="TAL"/>
              <w:rPr>
                <w:ins w:id="143" w:author="Fuen" w:date="2021-10-26T22:29:00Z"/>
              </w:rPr>
            </w:pPr>
            <w:ins w:id="144" w:author="Fuen" w:date="2021-10-26T22:29:00Z">
              <w:r>
                <w:t>(NOTE 2)</w:t>
              </w:r>
            </w:ins>
          </w:p>
        </w:tc>
      </w:tr>
      <w:tr w:rsidR="00DB4FFE" w:rsidRPr="00376A4A" w14:paraId="54E7254A" w14:textId="77777777" w:rsidTr="00EC164E">
        <w:trPr>
          <w:jc w:val="center"/>
          <w:ins w:id="145" w:author="Fuen" w:date="2021-10-26T22:29:00Z"/>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16762AF" w14:textId="2919E592" w:rsidR="00DB4FFE" w:rsidRDefault="00DB4FFE" w:rsidP="00DB4FFE">
            <w:pPr>
              <w:pStyle w:val="TAL"/>
              <w:rPr>
                <w:ins w:id="146" w:author="Fuen" w:date="2021-10-26T22:29:00Z"/>
              </w:rPr>
            </w:pPr>
            <w:ins w:id="147" w:author="Fuen" w:date="2021-10-26T22:29:00Z">
              <w:r>
                <w:t>ProblemDetails</w:t>
              </w:r>
            </w:ins>
          </w:p>
        </w:tc>
        <w:tc>
          <w:tcPr>
            <w:tcW w:w="232" w:type="pct"/>
            <w:tcBorders>
              <w:top w:val="single" w:sz="4" w:space="0" w:color="auto"/>
              <w:left w:val="single" w:sz="6" w:space="0" w:color="000000"/>
              <w:bottom w:val="single" w:sz="6" w:space="0" w:color="000000"/>
              <w:right w:val="single" w:sz="6" w:space="0" w:color="000000"/>
            </w:tcBorders>
          </w:tcPr>
          <w:p w14:paraId="46419237" w14:textId="6188D8D8" w:rsidR="00DB4FFE" w:rsidRDefault="00DB4FFE" w:rsidP="00DB4FFE">
            <w:pPr>
              <w:pStyle w:val="TAC"/>
              <w:rPr>
                <w:ins w:id="148" w:author="Fuen" w:date="2021-10-26T22:29:00Z"/>
              </w:rPr>
            </w:pPr>
            <w:ins w:id="149" w:author="Fuen" w:date="2021-10-26T22:29:00Z">
              <w:r>
                <w:t>O</w:t>
              </w:r>
            </w:ins>
          </w:p>
        </w:tc>
        <w:tc>
          <w:tcPr>
            <w:tcW w:w="604" w:type="pct"/>
            <w:tcBorders>
              <w:top w:val="single" w:sz="4" w:space="0" w:color="auto"/>
              <w:left w:val="single" w:sz="6" w:space="0" w:color="000000"/>
              <w:bottom w:val="single" w:sz="6" w:space="0" w:color="000000"/>
              <w:right w:val="single" w:sz="6" w:space="0" w:color="000000"/>
            </w:tcBorders>
          </w:tcPr>
          <w:p w14:paraId="5C931C20" w14:textId="59F3C942" w:rsidR="00DB4FFE" w:rsidRDefault="00DB4FFE" w:rsidP="00DB4FFE">
            <w:pPr>
              <w:pStyle w:val="TAC"/>
              <w:rPr>
                <w:ins w:id="150" w:author="Fuen" w:date="2021-10-26T22:29:00Z"/>
              </w:rPr>
            </w:pPr>
            <w:ins w:id="151" w:author="Fuen" w:date="2021-10-26T22:29:00Z">
              <w:r>
                <w:t>0..1</w:t>
              </w:r>
            </w:ins>
          </w:p>
        </w:tc>
        <w:tc>
          <w:tcPr>
            <w:tcW w:w="949" w:type="pct"/>
            <w:tcBorders>
              <w:top w:val="single" w:sz="4" w:space="0" w:color="auto"/>
              <w:left w:val="single" w:sz="6" w:space="0" w:color="000000"/>
              <w:bottom w:val="single" w:sz="6" w:space="0" w:color="000000"/>
              <w:right w:val="single" w:sz="6" w:space="0" w:color="000000"/>
            </w:tcBorders>
          </w:tcPr>
          <w:p w14:paraId="12AAD0CB" w14:textId="796DDC1C" w:rsidR="00DB4FFE" w:rsidRDefault="00C93335" w:rsidP="00DB4FFE">
            <w:pPr>
              <w:pStyle w:val="TAL"/>
              <w:rPr>
                <w:ins w:id="152" w:author="Fuen" w:date="2021-10-26T22:29:00Z"/>
              </w:rPr>
            </w:pPr>
            <w:ins w:id="153" w:author="Fuen" w:date="2021-10-26T22:30:00Z">
              <w:r>
                <w:t>404</w:t>
              </w:r>
            </w:ins>
            <w:ins w:id="154" w:author="Fuen" w:date="2021-10-26T22:31:00Z">
              <w:r>
                <w:t xml:space="preserve"> Not Found</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E18B511" w14:textId="66DD0B7D" w:rsidR="00DB4FFE" w:rsidRDefault="00DB4FFE" w:rsidP="00DB4FFE">
            <w:pPr>
              <w:pStyle w:val="TAL"/>
              <w:rPr>
                <w:ins w:id="155" w:author="Fuen" w:date="2021-10-26T22:29:00Z"/>
              </w:rPr>
            </w:pPr>
            <w:ins w:id="156" w:author="Fuen" w:date="2021-10-26T22:29:00Z">
              <w:r>
                <w:t>(NOTE 2)</w:t>
              </w:r>
            </w:ins>
          </w:p>
        </w:tc>
      </w:tr>
      <w:tr w:rsidR="008313C9" w:rsidRPr="00376A4A" w14:paraId="06DF9A81" w14:textId="77777777" w:rsidTr="00EC164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A5CB85" w14:textId="55BC944A" w:rsidR="008313C9" w:rsidRDefault="008313C9" w:rsidP="00EC164E">
            <w:pPr>
              <w:pStyle w:val="TAN"/>
              <w:rPr>
                <w:ins w:id="157" w:author="Fuen" w:date="2021-10-26T22:30:00Z"/>
              </w:rPr>
            </w:pPr>
            <w:r w:rsidRPr="00427849">
              <w:t>NOTE</w:t>
            </w:r>
            <w:ins w:id="158" w:author="Fuen" w:date="2021-10-26T22:31:00Z">
              <w:r w:rsidR="004A57ED">
                <w:t> 1</w:t>
              </w:r>
            </w:ins>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01467412" w14:textId="517DAFD7" w:rsidR="00C93335" w:rsidRPr="00427849" w:rsidRDefault="00C93335" w:rsidP="00EC164E">
            <w:pPr>
              <w:pStyle w:val="TAN"/>
            </w:pPr>
            <w:ins w:id="159" w:author="Fuen" w:date="2021-10-26T22:30:00Z">
              <w:r>
                <w:t>NOTE 2:</w:t>
              </w:r>
              <w:r>
                <w:tab/>
                <w:t>Failure cases are described in subclause 5.7.</w:t>
              </w:r>
            </w:ins>
          </w:p>
        </w:tc>
      </w:tr>
    </w:tbl>
    <w:p w14:paraId="4B36F0AD" w14:textId="77777777" w:rsidR="008313C9" w:rsidRPr="00376A4A" w:rsidRDefault="008313C9" w:rsidP="008313C9"/>
    <w:p w14:paraId="15BBE977" w14:textId="7258649A" w:rsidR="008313C9" w:rsidRPr="00376A4A" w:rsidDel="00B01463" w:rsidRDefault="008313C9" w:rsidP="008313C9">
      <w:pPr>
        <w:pStyle w:val="EditorsNote"/>
        <w:rPr>
          <w:del w:id="160" w:author="Fuen" w:date="2021-10-26T22:33:00Z"/>
          <w:lang w:eastAsia="zh-CN"/>
        </w:rPr>
      </w:pPr>
      <w:del w:id="161" w:author="Fuen" w:date="2021-10-26T22:33:00Z">
        <w:r w:rsidRPr="00376A4A" w:rsidDel="00B01463">
          <w:rPr>
            <w:lang w:eastAsia="zh-CN"/>
          </w:rPr>
          <w:delText>Editor's Note:</w:delText>
        </w:r>
        <w:r w:rsidRPr="00376A4A" w:rsidDel="00B01463">
          <w:rPr>
            <w:lang w:eastAsia="zh-CN"/>
          </w:rPr>
          <w:tab/>
          <w:delText>Error responses are FFS.</w:delText>
        </w:r>
      </w:del>
    </w:p>
    <w:p w14:paraId="64F83679" w14:textId="77777777" w:rsidR="008313C9" w:rsidRDefault="008313C9" w:rsidP="008313C9">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8313C9" w14:paraId="68B76111" w14:textId="77777777" w:rsidTr="00EC164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14E9B4C" w14:textId="77777777" w:rsidR="008313C9" w:rsidRDefault="008313C9" w:rsidP="00EC164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FA87631" w14:textId="77777777" w:rsidR="008313C9" w:rsidRDefault="008313C9" w:rsidP="00EC164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CCB2FDC" w14:textId="77777777" w:rsidR="008313C9" w:rsidRDefault="008313C9" w:rsidP="00EC164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79F7E0A3" w14:textId="77777777" w:rsidR="008313C9" w:rsidRDefault="008313C9" w:rsidP="00EC164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571C5A0" w14:textId="77777777" w:rsidR="008313C9" w:rsidRDefault="008313C9" w:rsidP="00EC164E">
            <w:pPr>
              <w:pStyle w:val="TAH"/>
            </w:pPr>
            <w:r>
              <w:t>Description</w:t>
            </w:r>
          </w:p>
        </w:tc>
      </w:tr>
      <w:tr w:rsidR="008313C9" w14:paraId="2FE08C56" w14:textId="77777777" w:rsidTr="00EC164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E13B020" w14:textId="77777777" w:rsidR="008313C9" w:rsidRDefault="008313C9" w:rsidP="00EC164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458AB7E" w14:textId="77777777" w:rsidR="008313C9" w:rsidRDefault="008313C9" w:rsidP="00EC164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8B7E1E1" w14:textId="77777777" w:rsidR="008313C9" w:rsidRDefault="008313C9" w:rsidP="00EC164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1615E29" w14:textId="77777777" w:rsidR="008313C9" w:rsidRDefault="008313C9" w:rsidP="00EC164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F663A8A" w14:textId="77777777" w:rsidR="008313C9" w:rsidRDefault="008313C9" w:rsidP="00EC164E">
            <w:pPr>
              <w:pStyle w:val="TAL"/>
            </w:pPr>
            <w:r>
              <w:t>An alternative URI of the resource located in an alternative PCF (service) instance.</w:t>
            </w:r>
          </w:p>
        </w:tc>
      </w:tr>
      <w:tr w:rsidR="008313C9" w14:paraId="3F7BA566" w14:textId="77777777" w:rsidTr="00EC164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4748EAA" w14:textId="77777777" w:rsidR="008313C9" w:rsidRDefault="008313C9" w:rsidP="00EC164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691FE48" w14:textId="77777777" w:rsidR="008313C9" w:rsidRDefault="008313C9" w:rsidP="00EC164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9D4C08F" w14:textId="77777777" w:rsidR="008313C9" w:rsidRDefault="008313C9" w:rsidP="00EC164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71EC14D3" w14:textId="77777777" w:rsidR="008313C9" w:rsidRDefault="008313C9" w:rsidP="00EC164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8E7CBA1" w14:textId="77777777" w:rsidR="008313C9" w:rsidRDefault="008313C9" w:rsidP="00EC164E">
            <w:pPr>
              <w:pStyle w:val="TAL"/>
            </w:pPr>
            <w:r>
              <w:rPr>
                <w:lang w:eastAsia="fr-FR"/>
              </w:rPr>
              <w:t>Identifier of the target NF (service) instance towards which the request is redirected.</w:t>
            </w:r>
          </w:p>
        </w:tc>
      </w:tr>
    </w:tbl>
    <w:p w14:paraId="0584FF98" w14:textId="77777777" w:rsidR="008313C9" w:rsidRDefault="008313C9" w:rsidP="008313C9"/>
    <w:p w14:paraId="5A4E0CE9" w14:textId="77777777" w:rsidR="008313C9" w:rsidRDefault="008313C9" w:rsidP="008313C9">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8313C9" w14:paraId="0C32BC3C" w14:textId="77777777" w:rsidTr="00EC164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7F52244D" w14:textId="77777777" w:rsidR="008313C9" w:rsidRDefault="008313C9" w:rsidP="00EC164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D47A020" w14:textId="77777777" w:rsidR="008313C9" w:rsidRDefault="008313C9" w:rsidP="00EC164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FD6B2BC" w14:textId="77777777" w:rsidR="008313C9" w:rsidRDefault="008313C9" w:rsidP="00EC164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A93983C" w14:textId="77777777" w:rsidR="008313C9" w:rsidRDefault="008313C9" w:rsidP="00EC164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B4409A4" w14:textId="77777777" w:rsidR="008313C9" w:rsidRDefault="008313C9" w:rsidP="00EC164E">
            <w:pPr>
              <w:pStyle w:val="TAH"/>
            </w:pPr>
            <w:r>
              <w:t>Description</w:t>
            </w:r>
          </w:p>
        </w:tc>
      </w:tr>
      <w:tr w:rsidR="008313C9" w14:paraId="6D3C02B0" w14:textId="77777777" w:rsidTr="00EC164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16C139B" w14:textId="77777777" w:rsidR="008313C9" w:rsidRDefault="008313C9" w:rsidP="00EC164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A38D18F" w14:textId="77777777" w:rsidR="008313C9" w:rsidRDefault="008313C9" w:rsidP="00EC164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0CC5A40" w14:textId="77777777" w:rsidR="008313C9" w:rsidRDefault="008313C9" w:rsidP="00EC164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AAF3A77" w14:textId="77777777" w:rsidR="008313C9" w:rsidRDefault="008313C9" w:rsidP="00EC164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62D2C0" w14:textId="77777777" w:rsidR="008313C9" w:rsidRDefault="008313C9" w:rsidP="00EC164E">
            <w:pPr>
              <w:pStyle w:val="TAL"/>
            </w:pPr>
            <w:r>
              <w:t>An alternative URI of the resource located in an alternative PCF (service) instance.</w:t>
            </w:r>
          </w:p>
        </w:tc>
      </w:tr>
      <w:tr w:rsidR="008313C9" w14:paraId="4AB2D31A" w14:textId="77777777" w:rsidTr="00EC164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2400C34" w14:textId="77777777" w:rsidR="008313C9" w:rsidRDefault="008313C9" w:rsidP="00EC164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5E2100E1" w14:textId="77777777" w:rsidR="008313C9" w:rsidRDefault="008313C9" w:rsidP="00EC164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32B9759" w14:textId="77777777" w:rsidR="008313C9" w:rsidRDefault="008313C9" w:rsidP="00EC164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A5A027B" w14:textId="77777777" w:rsidR="008313C9" w:rsidRDefault="008313C9" w:rsidP="00EC164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A1DF7A8" w14:textId="77777777" w:rsidR="008313C9" w:rsidRDefault="008313C9" w:rsidP="00EC164E">
            <w:pPr>
              <w:pStyle w:val="TAL"/>
            </w:pPr>
            <w:r>
              <w:rPr>
                <w:lang w:eastAsia="fr-FR"/>
              </w:rPr>
              <w:t>Identifier of the target NF (service) instance towards which the request is redirected.</w:t>
            </w:r>
          </w:p>
        </w:tc>
      </w:tr>
    </w:tbl>
    <w:p w14:paraId="49597BF0" w14:textId="77777777" w:rsidR="008313C9" w:rsidRDefault="008313C9" w:rsidP="008313C9"/>
    <w:p w14:paraId="082759D2" w14:textId="77777777" w:rsidR="00656BE9" w:rsidRPr="00E12D5F" w:rsidRDefault="00656BE9" w:rsidP="00656BE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8B074A0" w14:textId="77777777" w:rsidR="009D0787" w:rsidRPr="00376A4A" w:rsidRDefault="009D0787" w:rsidP="009D0787">
      <w:pPr>
        <w:pStyle w:val="Heading5"/>
      </w:pPr>
      <w:bookmarkStart w:id="162" w:name="_Toc85734771"/>
      <w:r w:rsidRPr="00376A4A">
        <w:t>5.3.3.3.3</w:t>
      </w:r>
      <w:r w:rsidRPr="00376A4A">
        <w:tab/>
        <w:t>DELETE</w:t>
      </w:r>
      <w:bookmarkEnd w:id="162"/>
    </w:p>
    <w:p w14:paraId="4476D067" w14:textId="77777777" w:rsidR="009D0787" w:rsidRPr="00376A4A" w:rsidRDefault="009D0787" w:rsidP="009D0787">
      <w:r w:rsidRPr="00376A4A">
        <w:t>This method shall support the URI query parameters specified in table 5.3.3.3.3-1.</w:t>
      </w:r>
    </w:p>
    <w:p w14:paraId="1D25D4B0" w14:textId="77777777" w:rsidR="009D0787" w:rsidRPr="00376A4A" w:rsidRDefault="009D0787" w:rsidP="009D0787">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9D0787" w:rsidRPr="00376A4A" w14:paraId="3C5A2983" w14:textId="77777777" w:rsidTr="00EC16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5D3289" w14:textId="77777777" w:rsidR="009D0787" w:rsidRPr="00427849" w:rsidRDefault="009D0787" w:rsidP="00EC164E">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568A05D" w14:textId="77777777" w:rsidR="009D0787" w:rsidRPr="00427849" w:rsidRDefault="009D0787" w:rsidP="00EC164E">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DCED85" w14:textId="77777777" w:rsidR="009D0787" w:rsidRPr="00427849" w:rsidRDefault="009D0787" w:rsidP="00EC164E">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B90EA13" w14:textId="77777777" w:rsidR="009D0787" w:rsidRPr="00427849" w:rsidRDefault="009D0787" w:rsidP="00EC164E">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709DD0" w14:textId="77777777" w:rsidR="009D0787" w:rsidRPr="00427849" w:rsidRDefault="009D0787" w:rsidP="00EC164E">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631644" w14:textId="77777777" w:rsidR="009D0787" w:rsidRPr="00427849" w:rsidRDefault="009D0787" w:rsidP="00EC164E">
            <w:pPr>
              <w:pStyle w:val="TAH"/>
            </w:pPr>
            <w:r w:rsidRPr="00427849">
              <w:t>Applicability</w:t>
            </w:r>
          </w:p>
        </w:tc>
      </w:tr>
      <w:tr w:rsidR="009D0787" w:rsidRPr="00376A4A" w14:paraId="2166FBFA" w14:textId="77777777" w:rsidTr="00EC164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75543" w14:textId="77777777" w:rsidR="009D0787" w:rsidRPr="00427849" w:rsidRDefault="009D0787" w:rsidP="00EC164E">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508EE0E7" w14:textId="77777777" w:rsidR="009D0787" w:rsidRPr="00427849" w:rsidRDefault="009D0787" w:rsidP="00EC164E">
            <w:pPr>
              <w:pStyle w:val="TAL"/>
            </w:pPr>
          </w:p>
        </w:tc>
        <w:tc>
          <w:tcPr>
            <w:tcW w:w="215" w:type="pct"/>
            <w:tcBorders>
              <w:top w:val="single" w:sz="4" w:space="0" w:color="auto"/>
              <w:left w:val="single" w:sz="6" w:space="0" w:color="000000"/>
              <w:bottom w:val="single" w:sz="6" w:space="0" w:color="000000"/>
              <w:right w:val="single" w:sz="6" w:space="0" w:color="000000"/>
            </w:tcBorders>
          </w:tcPr>
          <w:p w14:paraId="1456D789" w14:textId="77777777" w:rsidR="009D0787" w:rsidRPr="00427849" w:rsidRDefault="009D0787" w:rsidP="00EC164E">
            <w:pPr>
              <w:pStyle w:val="TAC"/>
            </w:pPr>
          </w:p>
        </w:tc>
        <w:tc>
          <w:tcPr>
            <w:tcW w:w="580" w:type="pct"/>
            <w:tcBorders>
              <w:top w:val="single" w:sz="4" w:space="0" w:color="auto"/>
              <w:left w:val="single" w:sz="6" w:space="0" w:color="000000"/>
              <w:bottom w:val="single" w:sz="6" w:space="0" w:color="000000"/>
              <w:right w:val="single" w:sz="6" w:space="0" w:color="000000"/>
            </w:tcBorders>
          </w:tcPr>
          <w:p w14:paraId="62975F89" w14:textId="77777777" w:rsidR="009D0787" w:rsidRPr="00427849" w:rsidRDefault="009D0787" w:rsidP="00EC164E">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438F085" w14:textId="77777777" w:rsidR="009D0787" w:rsidRPr="00427849" w:rsidRDefault="009D0787" w:rsidP="00EC164E">
            <w:pPr>
              <w:pStyle w:val="TAL"/>
            </w:pPr>
          </w:p>
        </w:tc>
        <w:tc>
          <w:tcPr>
            <w:tcW w:w="796" w:type="pct"/>
            <w:tcBorders>
              <w:top w:val="single" w:sz="4" w:space="0" w:color="auto"/>
              <w:left w:val="single" w:sz="6" w:space="0" w:color="000000"/>
              <w:bottom w:val="single" w:sz="6" w:space="0" w:color="000000"/>
              <w:right w:val="single" w:sz="6" w:space="0" w:color="000000"/>
            </w:tcBorders>
          </w:tcPr>
          <w:p w14:paraId="777011C7" w14:textId="77777777" w:rsidR="009D0787" w:rsidRPr="00427849" w:rsidRDefault="009D0787" w:rsidP="00EC164E">
            <w:pPr>
              <w:pStyle w:val="TAL"/>
            </w:pPr>
          </w:p>
        </w:tc>
      </w:tr>
    </w:tbl>
    <w:p w14:paraId="06DD62E4" w14:textId="77777777" w:rsidR="009D0787" w:rsidRPr="00376A4A" w:rsidRDefault="009D0787" w:rsidP="009D0787"/>
    <w:p w14:paraId="762779B9" w14:textId="77777777" w:rsidR="009D0787" w:rsidRPr="00376A4A" w:rsidRDefault="009D0787" w:rsidP="009D0787">
      <w:r w:rsidRPr="00376A4A">
        <w:t>This method shall support the request data structures specified in table 5.3.3.3.3-2 and the response data structures and response codes specified in table 5.3.3.3.3-3.</w:t>
      </w:r>
    </w:p>
    <w:p w14:paraId="6375B78C" w14:textId="77777777" w:rsidR="009D0787" w:rsidRPr="00376A4A" w:rsidRDefault="009D0787" w:rsidP="009D0787">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9D0787" w:rsidRPr="00376A4A" w14:paraId="191E422B" w14:textId="77777777" w:rsidTr="00EC164E">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360F741D" w14:textId="77777777" w:rsidR="009D0787" w:rsidRPr="00427849" w:rsidRDefault="009D0787" w:rsidP="00EC164E">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09E658DA" w14:textId="77777777" w:rsidR="009D0787" w:rsidRPr="00427849" w:rsidRDefault="009D0787" w:rsidP="00EC164E">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4EB4E47" w14:textId="77777777" w:rsidR="009D0787" w:rsidRPr="00427849" w:rsidRDefault="009D0787" w:rsidP="00EC164E">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3226E4A4" w14:textId="77777777" w:rsidR="009D0787" w:rsidRPr="00427849" w:rsidRDefault="009D0787" w:rsidP="00EC164E">
            <w:pPr>
              <w:pStyle w:val="TAH"/>
            </w:pPr>
            <w:r w:rsidRPr="00427849">
              <w:t>Description</w:t>
            </w:r>
          </w:p>
        </w:tc>
      </w:tr>
      <w:tr w:rsidR="009D0787" w:rsidRPr="00376A4A" w14:paraId="4C21B621" w14:textId="77777777" w:rsidTr="00EC164E">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38DD3640" w14:textId="77777777" w:rsidR="009D0787" w:rsidRPr="00376A4A" w:rsidRDefault="009D0787" w:rsidP="00EC164E">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19770BCB" w14:textId="77777777" w:rsidR="009D0787" w:rsidRPr="00376A4A" w:rsidRDefault="009D0787" w:rsidP="00EC164E">
            <w:pPr>
              <w:pStyle w:val="TAC"/>
            </w:pPr>
          </w:p>
        </w:tc>
        <w:tc>
          <w:tcPr>
            <w:tcW w:w="1275" w:type="dxa"/>
            <w:tcBorders>
              <w:top w:val="single" w:sz="4" w:space="0" w:color="auto"/>
              <w:left w:val="single" w:sz="6" w:space="0" w:color="000000"/>
              <w:bottom w:val="single" w:sz="6" w:space="0" w:color="000000"/>
              <w:right w:val="single" w:sz="6" w:space="0" w:color="000000"/>
            </w:tcBorders>
          </w:tcPr>
          <w:p w14:paraId="070C3CB9" w14:textId="77777777" w:rsidR="009D0787" w:rsidRPr="00376A4A" w:rsidRDefault="009D0787" w:rsidP="00EC164E">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7B822DBD" w14:textId="77777777" w:rsidR="009D0787" w:rsidRPr="00376A4A" w:rsidRDefault="009D0787" w:rsidP="00EC164E">
            <w:pPr>
              <w:pStyle w:val="TAL"/>
            </w:pPr>
          </w:p>
        </w:tc>
      </w:tr>
    </w:tbl>
    <w:p w14:paraId="4454DD3D" w14:textId="77777777" w:rsidR="009D0787" w:rsidRPr="00376A4A" w:rsidRDefault="009D0787" w:rsidP="009D0787"/>
    <w:p w14:paraId="06B8516B" w14:textId="77777777" w:rsidR="009D0787" w:rsidRPr="00376A4A" w:rsidRDefault="009D0787" w:rsidP="009D0787">
      <w:pPr>
        <w:pStyle w:val="TH"/>
      </w:pPr>
      <w:r w:rsidRPr="00376A4A">
        <w:lastRenderedPageBreak/>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9D0787" w:rsidRPr="00376A4A" w14:paraId="4838C503" w14:textId="77777777" w:rsidTr="00EC164E">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68182AB2" w14:textId="77777777" w:rsidR="009D0787" w:rsidRPr="00376A4A" w:rsidRDefault="009D0787" w:rsidP="00EC164E">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022ACAAE" w14:textId="77777777" w:rsidR="009D0787" w:rsidRPr="00376A4A" w:rsidRDefault="009D0787" w:rsidP="00EC164E">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AE2AC9" w14:textId="77777777" w:rsidR="009D0787" w:rsidRPr="00376A4A" w:rsidRDefault="009D0787" w:rsidP="00EC164E">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3AAC35FE" w14:textId="77777777" w:rsidR="009D0787" w:rsidRPr="00376A4A" w:rsidRDefault="009D0787" w:rsidP="00EC164E">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7BA01B00" w14:textId="77777777" w:rsidR="009D0787" w:rsidRPr="00376A4A" w:rsidRDefault="009D0787" w:rsidP="00EC164E">
            <w:pPr>
              <w:pStyle w:val="TAH"/>
            </w:pPr>
            <w:r w:rsidRPr="00376A4A">
              <w:t>Description</w:t>
            </w:r>
          </w:p>
        </w:tc>
      </w:tr>
      <w:tr w:rsidR="009D0787" w:rsidRPr="00376A4A" w14:paraId="07F23689" w14:textId="77777777" w:rsidTr="00EC164E">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44EAE13A" w14:textId="77777777" w:rsidR="009D0787" w:rsidRPr="00376A4A" w:rsidRDefault="009D0787" w:rsidP="00EC164E">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1CF3F72" w14:textId="77777777" w:rsidR="009D0787" w:rsidRPr="00376A4A" w:rsidRDefault="009D0787" w:rsidP="00EC164E">
            <w:pPr>
              <w:pStyle w:val="TAC"/>
            </w:pPr>
          </w:p>
        </w:tc>
        <w:tc>
          <w:tcPr>
            <w:tcW w:w="649" w:type="pct"/>
            <w:tcBorders>
              <w:top w:val="single" w:sz="4" w:space="0" w:color="auto"/>
              <w:left w:val="single" w:sz="6" w:space="0" w:color="000000"/>
              <w:bottom w:val="single" w:sz="6" w:space="0" w:color="000000"/>
              <w:right w:val="single" w:sz="6" w:space="0" w:color="000000"/>
            </w:tcBorders>
          </w:tcPr>
          <w:p w14:paraId="06C1B5EF" w14:textId="77777777" w:rsidR="009D0787" w:rsidRPr="00376A4A" w:rsidRDefault="009D0787" w:rsidP="00EC164E">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506D4A2C" w14:textId="77777777" w:rsidR="009D0787" w:rsidRPr="00376A4A" w:rsidRDefault="009D0787" w:rsidP="00EC164E">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0BC35B3C" w14:textId="77777777" w:rsidR="009D0787" w:rsidRPr="00376A4A" w:rsidRDefault="009D0787" w:rsidP="00EC164E">
            <w:pPr>
              <w:pStyle w:val="TAL"/>
            </w:pPr>
            <w:r w:rsidRPr="00376A4A">
              <w:t>Successful case.</w:t>
            </w:r>
          </w:p>
          <w:p w14:paraId="608FCE82" w14:textId="77777777" w:rsidR="009D0787" w:rsidRPr="00376A4A" w:rsidRDefault="009D0787" w:rsidP="00EC164E">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9D0787" w:rsidRPr="00376A4A" w14:paraId="375144AF" w14:textId="77777777" w:rsidTr="00EC164E">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222C90F" w14:textId="77777777" w:rsidR="009D0787" w:rsidRPr="00376A4A" w:rsidRDefault="009D0787" w:rsidP="00EC164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B88337E" w14:textId="77777777" w:rsidR="009D0787" w:rsidRPr="00376A4A" w:rsidRDefault="009D0787" w:rsidP="00EC164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2C4A1A" w14:textId="77777777" w:rsidR="009D0787" w:rsidRPr="00376A4A" w:rsidRDefault="009D0787" w:rsidP="00EC164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0523C5C7" w14:textId="77777777" w:rsidR="009D0787" w:rsidRPr="00376A4A" w:rsidRDefault="009D0787" w:rsidP="00EC164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867205C" w14:textId="77777777" w:rsidR="009D0787" w:rsidRPr="00376A4A" w:rsidRDefault="009D0787" w:rsidP="00EC164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9D0787" w:rsidRPr="00376A4A" w14:paraId="0008B69E" w14:textId="77777777" w:rsidTr="00EC164E">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43C4D08E" w14:textId="77777777" w:rsidR="009D0787" w:rsidRPr="00376A4A" w:rsidRDefault="009D0787" w:rsidP="00EC164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7081AF66" w14:textId="77777777" w:rsidR="009D0787" w:rsidRPr="00376A4A" w:rsidRDefault="009D0787" w:rsidP="00EC164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A32D7C3" w14:textId="77777777" w:rsidR="009D0787" w:rsidRPr="00376A4A" w:rsidRDefault="009D0787" w:rsidP="00EC164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B8C297C" w14:textId="77777777" w:rsidR="009D0787" w:rsidRPr="00376A4A" w:rsidRDefault="009D0787" w:rsidP="00EC164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B204520" w14:textId="77777777" w:rsidR="009D0787" w:rsidRPr="00376A4A" w:rsidRDefault="009D0787" w:rsidP="00EC164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293FA5" w:rsidRPr="00376A4A" w14:paraId="2B29C640" w14:textId="77777777" w:rsidTr="00EC164E">
        <w:trPr>
          <w:jc w:val="center"/>
          <w:ins w:id="163" w:author="Fuen" w:date="2021-10-26T22:33:00Z"/>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0845FA5" w14:textId="0807AED2" w:rsidR="00293FA5" w:rsidRDefault="00293FA5" w:rsidP="00293FA5">
            <w:pPr>
              <w:pStyle w:val="TAL"/>
              <w:rPr>
                <w:ins w:id="164" w:author="Fuen" w:date="2021-10-26T22:33:00Z"/>
              </w:rPr>
            </w:pPr>
            <w:ins w:id="165" w:author="Fuen" w:date="2021-10-26T22:33:00Z">
              <w:r>
                <w:rPr>
                  <w:lang w:eastAsia="fr-FR"/>
                </w:rPr>
                <w:t>ProblemDetails</w:t>
              </w:r>
            </w:ins>
          </w:p>
        </w:tc>
        <w:tc>
          <w:tcPr>
            <w:tcW w:w="250" w:type="pct"/>
            <w:tcBorders>
              <w:top w:val="single" w:sz="4" w:space="0" w:color="auto"/>
              <w:left w:val="single" w:sz="6" w:space="0" w:color="000000"/>
              <w:bottom w:val="single" w:sz="6" w:space="0" w:color="000000"/>
              <w:right w:val="single" w:sz="6" w:space="0" w:color="000000"/>
            </w:tcBorders>
          </w:tcPr>
          <w:p w14:paraId="51562265" w14:textId="29CA6F2E" w:rsidR="00293FA5" w:rsidRDefault="00293FA5" w:rsidP="00293FA5">
            <w:pPr>
              <w:pStyle w:val="TAC"/>
              <w:rPr>
                <w:ins w:id="166" w:author="Fuen" w:date="2021-10-26T22:33:00Z"/>
              </w:rPr>
            </w:pPr>
            <w:ins w:id="167" w:author="Fuen" w:date="2021-10-26T22:33:00Z">
              <w:r>
                <w:rPr>
                  <w:lang w:eastAsia="fr-FR"/>
                </w:rPr>
                <w:t>O</w:t>
              </w:r>
            </w:ins>
          </w:p>
        </w:tc>
        <w:tc>
          <w:tcPr>
            <w:tcW w:w="649" w:type="pct"/>
            <w:tcBorders>
              <w:top w:val="single" w:sz="4" w:space="0" w:color="auto"/>
              <w:left w:val="single" w:sz="6" w:space="0" w:color="000000"/>
              <w:bottom w:val="single" w:sz="6" w:space="0" w:color="000000"/>
              <w:right w:val="single" w:sz="6" w:space="0" w:color="000000"/>
            </w:tcBorders>
          </w:tcPr>
          <w:p w14:paraId="70725448" w14:textId="5617F6BA" w:rsidR="00293FA5" w:rsidRDefault="00293FA5" w:rsidP="00293FA5">
            <w:pPr>
              <w:pStyle w:val="TAL"/>
              <w:jc w:val="center"/>
              <w:rPr>
                <w:ins w:id="168" w:author="Fuen" w:date="2021-10-26T22:33:00Z"/>
              </w:rPr>
            </w:pPr>
            <w:ins w:id="169" w:author="Fuen" w:date="2021-10-26T22:33:00Z">
              <w:r>
                <w:rPr>
                  <w:lang w:eastAsia="fr-FR"/>
                </w:rPr>
                <w:t>0..1</w:t>
              </w:r>
            </w:ins>
          </w:p>
        </w:tc>
        <w:tc>
          <w:tcPr>
            <w:tcW w:w="950" w:type="pct"/>
            <w:tcBorders>
              <w:top w:val="single" w:sz="4" w:space="0" w:color="auto"/>
              <w:left w:val="single" w:sz="6" w:space="0" w:color="000000"/>
              <w:bottom w:val="single" w:sz="6" w:space="0" w:color="000000"/>
              <w:right w:val="single" w:sz="6" w:space="0" w:color="000000"/>
            </w:tcBorders>
          </w:tcPr>
          <w:p w14:paraId="6D1834F5" w14:textId="70610E31" w:rsidR="00293FA5" w:rsidRDefault="00293FA5" w:rsidP="00293FA5">
            <w:pPr>
              <w:pStyle w:val="TAL"/>
              <w:rPr>
                <w:ins w:id="170" w:author="Fuen" w:date="2021-10-26T22:33:00Z"/>
              </w:rPr>
            </w:pPr>
            <w:ins w:id="171" w:author="Fuen" w:date="2021-10-26T22:33:00Z">
              <w:r>
                <w:rPr>
                  <w:lang w:eastAsia="fr-FR"/>
                </w:rPr>
                <w:t>404 Not Found</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4B47CEF" w14:textId="566A58B9" w:rsidR="00293FA5" w:rsidRDefault="00293FA5" w:rsidP="00293FA5">
            <w:pPr>
              <w:pStyle w:val="TAL"/>
              <w:rPr>
                <w:ins w:id="172" w:author="Fuen" w:date="2021-10-26T22:33:00Z"/>
              </w:rPr>
            </w:pPr>
            <w:ins w:id="173" w:author="Fuen" w:date="2021-10-26T22:33:00Z">
              <w:r>
                <w:rPr>
                  <w:lang w:eastAsia="fr-FR"/>
                </w:rPr>
                <w:t>(NOTE 2)</w:t>
              </w:r>
            </w:ins>
          </w:p>
        </w:tc>
      </w:tr>
      <w:tr w:rsidR="009D0787" w:rsidRPr="00376A4A" w14:paraId="1DB77F18" w14:textId="77777777" w:rsidTr="00EC164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64BF84" w14:textId="6F6282F4" w:rsidR="009D0787" w:rsidRDefault="009D0787" w:rsidP="00EC164E">
            <w:pPr>
              <w:pStyle w:val="TAN"/>
              <w:rPr>
                <w:ins w:id="174" w:author="Fuen" w:date="2021-10-26T22:34:00Z"/>
              </w:rPr>
            </w:pPr>
            <w:r w:rsidRPr="00427849">
              <w:t>NOTE</w:t>
            </w:r>
            <w:ins w:id="175" w:author="Fuen" w:date="2021-10-26T22:34:00Z">
              <w:r w:rsidR="00207B7D">
                <w:t> 1</w:t>
              </w:r>
            </w:ins>
            <w:r w:rsidRPr="00427849">
              <w:t>:</w:t>
            </w:r>
            <w:r w:rsidRPr="00427849">
              <w:tab/>
              <w:t xml:space="preserve">The mandatory HTTP error status code for the </w:t>
            </w:r>
            <w:r>
              <w:t>DELETE</w:t>
            </w:r>
            <w:r w:rsidRPr="00427849">
              <w:t xml:space="preserve"> method listed in table 5.2.7.1-1 of 3GPP TS 29.500 [4] also apply.</w:t>
            </w:r>
          </w:p>
          <w:p w14:paraId="695284A4" w14:textId="12142A2F" w:rsidR="00207B7D" w:rsidRPr="00427849" w:rsidRDefault="00207B7D" w:rsidP="00EC164E">
            <w:pPr>
              <w:pStyle w:val="TAN"/>
            </w:pPr>
            <w:ins w:id="176" w:author="Fuen" w:date="2021-10-26T22:34:00Z">
              <w:r>
                <w:t>NOTE 2:</w:t>
              </w:r>
              <w:r>
                <w:tab/>
                <w:t>Failure cases are described in subclause 5.7.</w:t>
              </w:r>
            </w:ins>
          </w:p>
        </w:tc>
      </w:tr>
    </w:tbl>
    <w:p w14:paraId="239371F8" w14:textId="77777777" w:rsidR="009D0787" w:rsidRPr="00376A4A" w:rsidRDefault="009D0787" w:rsidP="009D0787"/>
    <w:p w14:paraId="6A87FE0C" w14:textId="03735722" w:rsidR="009D0787" w:rsidRPr="00376A4A" w:rsidDel="00207B7D" w:rsidRDefault="009D0787" w:rsidP="009D0787">
      <w:pPr>
        <w:pStyle w:val="EditorsNote"/>
        <w:rPr>
          <w:del w:id="177" w:author="Fuen" w:date="2021-10-26T22:34:00Z"/>
          <w:lang w:eastAsia="zh-CN"/>
        </w:rPr>
      </w:pPr>
      <w:del w:id="178" w:author="Fuen" w:date="2021-10-26T22:34:00Z">
        <w:r w:rsidRPr="00376A4A" w:rsidDel="00207B7D">
          <w:rPr>
            <w:lang w:eastAsia="zh-CN"/>
          </w:rPr>
          <w:delText>Editor's Note:</w:delText>
        </w:r>
        <w:r w:rsidRPr="00376A4A" w:rsidDel="00207B7D">
          <w:rPr>
            <w:lang w:eastAsia="zh-CN"/>
          </w:rPr>
          <w:tab/>
          <w:delText>Error responses are FFS.</w:delText>
        </w:r>
      </w:del>
    </w:p>
    <w:p w14:paraId="7E2A1315" w14:textId="77777777" w:rsidR="009D0787" w:rsidRDefault="009D0787" w:rsidP="009D0787">
      <w:pPr>
        <w:pStyle w:val="TH"/>
      </w:pPr>
      <w:r>
        <w:t>Table 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9D0787" w14:paraId="7605F0C1" w14:textId="77777777" w:rsidTr="00EC164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F2B0F15" w14:textId="77777777" w:rsidR="009D0787" w:rsidRDefault="009D0787" w:rsidP="00EC164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1EE5540" w14:textId="77777777" w:rsidR="009D0787" w:rsidRDefault="009D0787" w:rsidP="00EC164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F4929B4" w14:textId="77777777" w:rsidR="009D0787" w:rsidRDefault="009D0787" w:rsidP="00EC164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4D1B3BC" w14:textId="77777777" w:rsidR="009D0787" w:rsidRDefault="009D0787" w:rsidP="00EC164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BE908DE" w14:textId="77777777" w:rsidR="009D0787" w:rsidRDefault="009D0787" w:rsidP="00EC164E">
            <w:pPr>
              <w:pStyle w:val="TAH"/>
            </w:pPr>
            <w:r>
              <w:t>Description</w:t>
            </w:r>
          </w:p>
        </w:tc>
      </w:tr>
      <w:tr w:rsidR="009D0787" w14:paraId="251E8DA9" w14:textId="77777777" w:rsidTr="00EC164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CF22096" w14:textId="77777777" w:rsidR="009D0787" w:rsidRDefault="009D0787" w:rsidP="00EC164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FD8F9BA" w14:textId="77777777" w:rsidR="009D0787" w:rsidRDefault="009D0787" w:rsidP="00EC164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1F1293D" w14:textId="77777777" w:rsidR="009D0787" w:rsidRDefault="009D0787" w:rsidP="00EC164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C7ECBE" w14:textId="77777777" w:rsidR="009D0787" w:rsidRDefault="009D0787" w:rsidP="00EC164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FD1F7DC" w14:textId="77777777" w:rsidR="009D0787" w:rsidRDefault="009D0787" w:rsidP="00EC164E">
            <w:pPr>
              <w:pStyle w:val="TAL"/>
            </w:pPr>
            <w:r>
              <w:t>An alternative URI of the resource located in an alternative PCF (service) instance.</w:t>
            </w:r>
          </w:p>
        </w:tc>
      </w:tr>
      <w:tr w:rsidR="009D0787" w14:paraId="68753924" w14:textId="77777777" w:rsidTr="00EC164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202D64F6" w14:textId="77777777" w:rsidR="009D0787" w:rsidRDefault="009D0787" w:rsidP="00EC164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0886FFAC" w14:textId="77777777" w:rsidR="009D0787" w:rsidRDefault="009D0787" w:rsidP="00EC164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E0B15D8" w14:textId="77777777" w:rsidR="009D0787" w:rsidRDefault="009D0787" w:rsidP="00EC164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A51C753" w14:textId="77777777" w:rsidR="009D0787" w:rsidRDefault="009D0787" w:rsidP="00EC164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E589C69" w14:textId="77777777" w:rsidR="009D0787" w:rsidRDefault="009D0787" w:rsidP="00EC164E">
            <w:pPr>
              <w:pStyle w:val="TAL"/>
            </w:pPr>
            <w:r>
              <w:rPr>
                <w:lang w:eastAsia="fr-FR"/>
              </w:rPr>
              <w:t>Identifier of the target NF (service) instance towards which the request is redirected.</w:t>
            </w:r>
          </w:p>
        </w:tc>
      </w:tr>
    </w:tbl>
    <w:p w14:paraId="741E017A" w14:textId="77777777" w:rsidR="009D0787" w:rsidRDefault="009D0787" w:rsidP="009D0787"/>
    <w:p w14:paraId="3E2B98A3" w14:textId="77777777" w:rsidR="009D0787" w:rsidRDefault="009D0787" w:rsidP="009D0787">
      <w:pPr>
        <w:pStyle w:val="TH"/>
      </w:pPr>
      <w:r>
        <w:t>Table 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9D0787" w14:paraId="11A63AAD" w14:textId="77777777" w:rsidTr="00EC164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98B6DAC" w14:textId="77777777" w:rsidR="009D0787" w:rsidRDefault="009D0787" w:rsidP="00EC164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4FB2BC2" w14:textId="77777777" w:rsidR="009D0787" w:rsidRDefault="009D0787" w:rsidP="00EC164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2CAAE3C" w14:textId="77777777" w:rsidR="009D0787" w:rsidRDefault="009D0787" w:rsidP="00EC164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48AF7D6" w14:textId="77777777" w:rsidR="009D0787" w:rsidRDefault="009D0787" w:rsidP="00EC164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2527D85" w14:textId="77777777" w:rsidR="009D0787" w:rsidRDefault="009D0787" w:rsidP="00EC164E">
            <w:pPr>
              <w:pStyle w:val="TAH"/>
            </w:pPr>
            <w:r>
              <w:t>Description</w:t>
            </w:r>
          </w:p>
        </w:tc>
      </w:tr>
      <w:tr w:rsidR="009D0787" w14:paraId="6611A8C4" w14:textId="77777777" w:rsidTr="00EC164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125ACC8" w14:textId="77777777" w:rsidR="009D0787" w:rsidRDefault="009D0787" w:rsidP="00EC164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D623566" w14:textId="77777777" w:rsidR="009D0787" w:rsidRDefault="009D0787" w:rsidP="00EC164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BA73B23" w14:textId="77777777" w:rsidR="009D0787" w:rsidRDefault="009D0787" w:rsidP="00EC164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9946038" w14:textId="77777777" w:rsidR="009D0787" w:rsidRDefault="009D0787" w:rsidP="00EC164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3C3C0828" w14:textId="77777777" w:rsidR="009D0787" w:rsidRDefault="009D0787" w:rsidP="00EC164E">
            <w:pPr>
              <w:pStyle w:val="TAL"/>
            </w:pPr>
            <w:r>
              <w:t>An alternative URI of the resource located in an alternative PCF (service) instance.</w:t>
            </w:r>
          </w:p>
        </w:tc>
      </w:tr>
      <w:tr w:rsidR="009D0787" w14:paraId="42AE90DE" w14:textId="77777777" w:rsidTr="00EC164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E8456EC" w14:textId="77777777" w:rsidR="009D0787" w:rsidRDefault="009D0787" w:rsidP="00EC164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6076EE8" w14:textId="77777777" w:rsidR="009D0787" w:rsidRDefault="009D0787" w:rsidP="00EC164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6368596" w14:textId="77777777" w:rsidR="009D0787" w:rsidRDefault="009D0787" w:rsidP="00EC164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4AF9407" w14:textId="77777777" w:rsidR="009D0787" w:rsidRDefault="009D0787" w:rsidP="00EC164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E7D6D" w14:textId="77777777" w:rsidR="009D0787" w:rsidRDefault="009D0787" w:rsidP="00EC164E">
            <w:pPr>
              <w:pStyle w:val="TAL"/>
            </w:pPr>
            <w:r>
              <w:rPr>
                <w:lang w:eastAsia="fr-FR"/>
              </w:rPr>
              <w:t>Identifier of the target NF (service) instance towards which the request is redirected.</w:t>
            </w:r>
          </w:p>
        </w:tc>
      </w:tr>
    </w:tbl>
    <w:p w14:paraId="3DF87F6C" w14:textId="77777777" w:rsidR="009D0787" w:rsidRDefault="009D0787" w:rsidP="009D0787"/>
    <w:p w14:paraId="61ECDF7D" w14:textId="77777777" w:rsidR="00656BE9" w:rsidRPr="00E12D5F" w:rsidRDefault="00656BE9" w:rsidP="00656BE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B6782BA" w14:textId="77777777" w:rsidR="002D3BB2" w:rsidRPr="00376A4A" w:rsidRDefault="002D3BB2" w:rsidP="002D3BB2">
      <w:pPr>
        <w:pStyle w:val="Heading5"/>
      </w:pPr>
      <w:bookmarkStart w:id="179" w:name="_Toc85734776"/>
      <w:r w:rsidRPr="00376A4A">
        <w:t>5.3.4.3.1</w:t>
      </w:r>
      <w:r w:rsidRPr="00376A4A">
        <w:tab/>
        <w:t>PUT</w:t>
      </w:r>
      <w:bookmarkEnd w:id="179"/>
    </w:p>
    <w:p w14:paraId="4D0F161A" w14:textId="77777777" w:rsidR="002D3BB2" w:rsidRPr="00376A4A" w:rsidRDefault="002D3BB2" w:rsidP="002D3BB2">
      <w:r w:rsidRPr="00376A4A">
        <w:t>This method shall support the URI query parameters specified in table 5.3.4.3.1-1.</w:t>
      </w:r>
    </w:p>
    <w:p w14:paraId="56CFB916" w14:textId="77777777" w:rsidR="002D3BB2" w:rsidRPr="00376A4A" w:rsidRDefault="002D3BB2" w:rsidP="002D3BB2">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2D3BB2" w:rsidRPr="00376A4A" w14:paraId="05173F13" w14:textId="77777777" w:rsidTr="00EC16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FC726E" w14:textId="77777777" w:rsidR="002D3BB2" w:rsidRPr="00054F2A" w:rsidRDefault="002D3BB2" w:rsidP="00EC164E">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BEE650" w14:textId="77777777" w:rsidR="002D3BB2" w:rsidRPr="00054F2A" w:rsidRDefault="002D3BB2" w:rsidP="00EC164E">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A966AC0" w14:textId="77777777" w:rsidR="002D3BB2" w:rsidRPr="00054F2A" w:rsidRDefault="002D3BB2" w:rsidP="00EC164E">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789F981" w14:textId="77777777" w:rsidR="002D3BB2" w:rsidRPr="00054F2A" w:rsidRDefault="002D3BB2" w:rsidP="00EC164E">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33594B8" w14:textId="77777777" w:rsidR="002D3BB2" w:rsidRPr="00054F2A" w:rsidRDefault="002D3BB2" w:rsidP="00EC164E">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9971BEE" w14:textId="77777777" w:rsidR="002D3BB2" w:rsidRPr="00054F2A" w:rsidRDefault="002D3BB2" w:rsidP="00EC164E">
            <w:pPr>
              <w:pStyle w:val="TAH"/>
            </w:pPr>
            <w:r w:rsidRPr="00054F2A">
              <w:t>Applicability</w:t>
            </w:r>
          </w:p>
        </w:tc>
      </w:tr>
      <w:tr w:rsidR="002D3BB2" w:rsidRPr="00376A4A" w14:paraId="36CFAE3F" w14:textId="77777777" w:rsidTr="00EC164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B658F" w14:textId="77777777" w:rsidR="002D3BB2" w:rsidRPr="00376A4A" w:rsidRDefault="002D3BB2" w:rsidP="00EC164E">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6D41EDA" w14:textId="77777777" w:rsidR="002D3BB2" w:rsidRPr="00376A4A" w:rsidRDefault="002D3BB2" w:rsidP="00EC164E">
            <w:pPr>
              <w:pStyle w:val="TAL"/>
            </w:pPr>
          </w:p>
        </w:tc>
        <w:tc>
          <w:tcPr>
            <w:tcW w:w="215" w:type="pct"/>
            <w:tcBorders>
              <w:top w:val="single" w:sz="4" w:space="0" w:color="auto"/>
              <w:left w:val="single" w:sz="6" w:space="0" w:color="000000"/>
              <w:bottom w:val="single" w:sz="6" w:space="0" w:color="000000"/>
              <w:right w:val="single" w:sz="6" w:space="0" w:color="000000"/>
            </w:tcBorders>
          </w:tcPr>
          <w:p w14:paraId="72B06D5B" w14:textId="77777777" w:rsidR="002D3BB2" w:rsidRPr="00376A4A" w:rsidRDefault="002D3BB2" w:rsidP="00EC164E">
            <w:pPr>
              <w:pStyle w:val="TAC"/>
            </w:pPr>
          </w:p>
        </w:tc>
        <w:tc>
          <w:tcPr>
            <w:tcW w:w="580" w:type="pct"/>
            <w:tcBorders>
              <w:top w:val="single" w:sz="4" w:space="0" w:color="auto"/>
              <w:left w:val="single" w:sz="6" w:space="0" w:color="000000"/>
              <w:bottom w:val="single" w:sz="6" w:space="0" w:color="000000"/>
              <w:right w:val="single" w:sz="6" w:space="0" w:color="000000"/>
            </w:tcBorders>
          </w:tcPr>
          <w:p w14:paraId="756025EE" w14:textId="77777777" w:rsidR="002D3BB2" w:rsidRPr="00376A4A" w:rsidRDefault="002D3BB2" w:rsidP="00EC164E">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49C0EA1" w14:textId="77777777" w:rsidR="002D3BB2" w:rsidRPr="00376A4A" w:rsidRDefault="002D3BB2" w:rsidP="00EC164E">
            <w:pPr>
              <w:pStyle w:val="TAL"/>
            </w:pPr>
          </w:p>
        </w:tc>
        <w:tc>
          <w:tcPr>
            <w:tcW w:w="796" w:type="pct"/>
            <w:tcBorders>
              <w:top w:val="single" w:sz="4" w:space="0" w:color="auto"/>
              <w:left w:val="single" w:sz="6" w:space="0" w:color="000000"/>
              <w:bottom w:val="single" w:sz="6" w:space="0" w:color="000000"/>
              <w:right w:val="single" w:sz="6" w:space="0" w:color="000000"/>
            </w:tcBorders>
          </w:tcPr>
          <w:p w14:paraId="71E9F101" w14:textId="77777777" w:rsidR="002D3BB2" w:rsidRPr="00376A4A" w:rsidRDefault="002D3BB2" w:rsidP="00EC164E">
            <w:pPr>
              <w:pStyle w:val="TAL"/>
            </w:pPr>
          </w:p>
        </w:tc>
      </w:tr>
    </w:tbl>
    <w:p w14:paraId="585C7C87" w14:textId="77777777" w:rsidR="002D3BB2" w:rsidRPr="00376A4A" w:rsidRDefault="002D3BB2" w:rsidP="002D3BB2"/>
    <w:p w14:paraId="6F22387B" w14:textId="77777777" w:rsidR="002D3BB2" w:rsidRPr="00376A4A" w:rsidRDefault="002D3BB2" w:rsidP="002D3BB2">
      <w:r w:rsidRPr="00376A4A">
        <w:t>This method shall support the request data structures specified in table 5.3.4.3.1-2 and the response data structures and response codes specified in table 5.3.4.3.1-3.</w:t>
      </w:r>
    </w:p>
    <w:p w14:paraId="0EDDC70A" w14:textId="77777777" w:rsidR="002D3BB2" w:rsidRPr="00376A4A" w:rsidRDefault="002D3BB2" w:rsidP="002D3BB2">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2D3BB2" w:rsidRPr="00376A4A" w14:paraId="67760635" w14:textId="77777777" w:rsidTr="00EC164E">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6D2983F3" w14:textId="77777777" w:rsidR="002D3BB2" w:rsidRPr="00054F2A" w:rsidRDefault="002D3BB2" w:rsidP="00EC164E">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CB7FFC1" w14:textId="77777777" w:rsidR="002D3BB2" w:rsidRPr="00054F2A" w:rsidRDefault="002D3BB2" w:rsidP="00EC164E">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DB8054" w14:textId="77777777" w:rsidR="002D3BB2" w:rsidRPr="00054F2A" w:rsidRDefault="002D3BB2" w:rsidP="00EC164E">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24D7020A" w14:textId="77777777" w:rsidR="002D3BB2" w:rsidRPr="00054F2A" w:rsidRDefault="002D3BB2" w:rsidP="00EC164E">
            <w:pPr>
              <w:pStyle w:val="TAH"/>
            </w:pPr>
            <w:r w:rsidRPr="00054F2A">
              <w:t>Description</w:t>
            </w:r>
          </w:p>
        </w:tc>
      </w:tr>
      <w:tr w:rsidR="002D3BB2" w:rsidRPr="00376A4A" w14:paraId="42829596" w14:textId="77777777" w:rsidTr="00EC164E">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35D91185" w14:textId="77777777" w:rsidR="002D3BB2" w:rsidRPr="00376A4A" w:rsidRDefault="002D3BB2" w:rsidP="00EC164E">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6381F53A" w14:textId="77777777" w:rsidR="002D3BB2" w:rsidRPr="00376A4A" w:rsidRDefault="002D3BB2" w:rsidP="00EC164E">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0BA9B114" w14:textId="77777777" w:rsidR="002D3BB2" w:rsidRPr="00376A4A" w:rsidRDefault="002D3BB2" w:rsidP="00EC164E">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07FAFB2D" w14:textId="77777777" w:rsidR="002D3BB2" w:rsidRPr="00376A4A" w:rsidRDefault="002D3BB2" w:rsidP="00EC164E">
            <w:pPr>
              <w:pStyle w:val="TAL"/>
            </w:pPr>
            <w:r w:rsidRPr="00376A4A">
              <w:t xml:space="preserve">Contains the information for the creation and/or modification of the AM </w:t>
            </w:r>
            <w:r>
              <w:t xml:space="preserve">Policy </w:t>
            </w:r>
            <w:r w:rsidRPr="00376A4A">
              <w:t>Events Subscription sub-resource.</w:t>
            </w:r>
          </w:p>
        </w:tc>
      </w:tr>
    </w:tbl>
    <w:p w14:paraId="26B163BA" w14:textId="77777777" w:rsidR="002D3BB2" w:rsidRPr="00376A4A" w:rsidRDefault="002D3BB2" w:rsidP="002D3BB2"/>
    <w:p w14:paraId="7E4B8DF0" w14:textId="77777777" w:rsidR="002D3BB2" w:rsidRPr="00376A4A" w:rsidRDefault="002D3BB2" w:rsidP="002D3BB2">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2D3BB2" w:rsidRPr="00376A4A" w14:paraId="3711FA30" w14:textId="77777777" w:rsidTr="00EC164E">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3391394F" w14:textId="77777777" w:rsidR="002D3BB2" w:rsidRPr="00054F2A" w:rsidRDefault="002D3BB2" w:rsidP="00EC164E">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5504EC2" w14:textId="77777777" w:rsidR="002D3BB2" w:rsidRPr="00054F2A" w:rsidRDefault="002D3BB2" w:rsidP="00EC164E">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4EA581E" w14:textId="77777777" w:rsidR="002D3BB2" w:rsidRPr="00054F2A" w:rsidRDefault="002D3BB2" w:rsidP="00EC164E">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3D436977" w14:textId="77777777" w:rsidR="002D3BB2" w:rsidRPr="00054F2A" w:rsidRDefault="002D3BB2" w:rsidP="00EC164E">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5E31C9A7" w14:textId="77777777" w:rsidR="002D3BB2" w:rsidRPr="00054F2A" w:rsidRDefault="002D3BB2" w:rsidP="00EC164E">
            <w:pPr>
              <w:pStyle w:val="TAH"/>
            </w:pPr>
            <w:r w:rsidRPr="00054F2A">
              <w:t>Description</w:t>
            </w:r>
          </w:p>
        </w:tc>
      </w:tr>
      <w:tr w:rsidR="002D3BB2" w:rsidRPr="00376A4A" w14:paraId="64218DD8" w14:textId="77777777" w:rsidTr="00EC164E">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47B7DA34" w14:textId="77777777" w:rsidR="002D3BB2" w:rsidRPr="00054F2A" w:rsidRDefault="002D3BB2" w:rsidP="00EC164E">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733AE3C4" w14:textId="77777777" w:rsidR="002D3BB2" w:rsidRPr="00054F2A" w:rsidRDefault="002D3BB2" w:rsidP="00EC164E">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3540BF1B" w14:textId="77777777" w:rsidR="002D3BB2" w:rsidRPr="00054F2A" w:rsidRDefault="002D3BB2" w:rsidP="00EC164E">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0FF02DAD" w14:textId="77777777" w:rsidR="002D3BB2" w:rsidRPr="00054F2A" w:rsidRDefault="002D3BB2" w:rsidP="00EC164E">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0C15088A" w14:textId="77777777" w:rsidR="002D3BB2" w:rsidRPr="00054F2A" w:rsidRDefault="002D3BB2" w:rsidP="00EC164E">
            <w:pPr>
              <w:pStyle w:val="TAL"/>
            </w:pPr>
            <w:r w:rsidRPr="00054F2A">
              <w:t>Successful case.</w:t>
            </w:r>
          </w:p>
          <w:p w14:paraId="1DF53C93" w14:textId="77777777" w:rsidR="002D3BB2" w:rsidRPr="00054F2A" w:rsidRDefault="002D3BB2" w:rsidP="00EC164E">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2D3BB2" w:rsidRPr="00376A4A" w14:paraId="34C32D73" w14:textId="77777777" w:rsidTr="00EC164E">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764B8B61" w14:textId="77777777" w:rsidR="002D3BB2" w:rsidRPr="00054F2A" w:rsidRDefault="002D3BB2" w:rsidP="00EC164E">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4B2F085E" w14:textId="77777777" w:rsidR="002D3BB2" w:rsidRPr="00054F2A" w:rsidRDefault="002D3BB2" w:rsidP="00EC164E">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6660C900" w14:textId="77777777" w:rsidR="002D3BB2" w:rsidRPr="00054F2A" w:rsidRDefault="002D3BB2" w:rsidP="00EC164E">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2A0BF073" w14:textId="77777777" w:rsidR="002D3BB2" w:rsidRPr="00054F2A" w:rsidRDefault="002D3BB2" w:rsidP="00EC164E">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7143163" w14:textId="77777777" w:rsidR="002D3BB2" w:rsidRPr="00054F2A" w:rsidRDefault="002D3BB2" w:rsidP="00EC164E">
            <w:pPr>
              <w:pStyle w:val="TAL"/>
            </w:pPr>
            <w:r w:rsidRPr="00054F2A">
              <w:t>Successful case.</w:t>
            </w:r>
          </w:p>
          <w:p w14:paraId="4CB772FD" w14:textId="77777777" w:rsidR="002D3BB2" w:rsidRPr="00054F2A" w:rsidRDefault="002D3BB2" w:rsidP="00EC164E">
            <w:pPr>
              <w:pStyle w:val="TAL"/>
            </w:pPr>
            <w:r w:rsidRPr="00054F2A">
              <w:t xml:space="preserve">The AM </w:t>
            </w:r>
            <w:r>
              <w:t xml:space="preserve">Policy </w:t>
            </w:r>
            <w:r w:rsidRPr="00054F2A">
              <w:t xml:space="preserve">Events Subscription sub-resource was </w:t>
            </w:r>
            <w:proofErr w:type="gramStart"/>
            <w:r w:rsidRPr="00054F2A">
              <w:t>modified</w:t>
            </w:r>
            <w:proofErr w:type="gramEnd"/>
            <w:r w:rsidRPr="00054F2A">
              <w:t xml:space="preserve">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2D3BB2" w:rsidRPr="00376A4A" w14:paraId="6044F2C2" w14:textId="77777777" w:rsidTr="00EC164E">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EB370F1" w14:textId="77777777" w:rsidR="002D3BB2" w:rsidRPr="00054F2A" w:rsidRDefault="002D3BB2" w:rsidP="00EC164E">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05009111" w14:textId="77777777" w:rsidR="002D3BB2" w:rsidRPr="00054F2A" w:rsidRDefault="002D3BB2" w:rsidP="00EC164E">
            <w:pPr>
              <w:pStyle w:val="TAC"/>
            </w:pPr>
          </w:p>
        </w:tc>
        <w:tc>
          <w:tcPr>
            <w:tcW w:w="666" w:type="pct"/>
            <w:tcBorders>
              <w:top w:val="single" w:sz="4" w:space="0" w:color="auto"/>
              <w:left w:val="single" w:sz="6" w:space="0" w:color="000000"/>
              <w:bottom w:val="single" w:sz="6" w:space="0" w:color="000000"/>
              <w:right w:val="single" w:sz="6" w:space="0" w:color="000000"/>
            </w:tcBorders>
          </w:tcPr>
          <w:p w14:paraId="01C9DF8B" w14:textId="77777777" w:rsidR="002D3BB2" w:rsidRPr="00054F2A" w:rsidRDefault="002D3BB2" w:rsidP="00EC164E">
            <w:pPr>
              <w:pStyle w:val="TAC"/>
            </w:pPr>
          </w:p>
        </w:tc>
        <w:tc>
          <w:tcPr>
            <w:tcW w:w="961" w:type="pct"/>
            <w:tcBorders>
              <w:top w:val="single" w:sz="4" w:space="0" w:color="auto"/>
              <w:left w:val="single" w:sz="6" w:space="0" w:color="000000"/>
              <w:bottom w:val="single" w:sz="6" w:space="0" w:color="000000"/>
              <w:right w:val="single" w:sz="6" w:space="0" w:color="000000"/>
            </w:tcBorders>
          </w:tcPr>
          <w:p w14:paraId="38918AF9" w14:textId="77777777" w:rsidR="002D3BB2" w:rsidRPr="00054F2A" w:rsidRDefault="002D3BB2" w:rsidP="00EC164E">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28D4422" w14:textId="77777777" w:rsidR="002D3BB2" w:rsidRDefault="002D3BB2" w:rsidP="00EC164E">
            <w:pPr>
              <w:pStyle w:val="TAL"/>
            </w:pPr>
            <w:r>
              <w:t>Successful case.</w:t>
            </w:r>
          </w:p>
          <w:p w14:paraId="407B9662" w14:textId="77777777" w:rsidR="002D3BB2" w:rsidRPr="00054F2A" w:rsidRDefault="002D3BB2" w:rsidP="00EC164E">
            <w:pPr>
              <w:pStyle w:val="TAL"/>
            </w:pPr>
            <w:r>
              <w:t>The AM Policy Events Subscription sub-resource was modified.</w:t>
            </w:r>
          </w:p>
        </w:tc>
      </w:tr>
      <w:tr w:rsidR="002D3BB2" w:rsidRPr="00376A4A" w14:paraId="5FF267A6" w14:textId="77777777" w:rsidTr="00EC164E">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021EF6A" w14:textId="77777777" w:rsidR="002D3BB2" w:rsidRDefault="002D3BB2" w:rsidP="00EC164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40EAA7C6" w14:textId="77777777" w:rsidR="002D3BB2" w:rsidRPr="00054F2A" w:rsidRDefault="002D3BB2" w:rsidP="00EC164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53330D9" w14:textId="77777777" w:rsidR="002D3BB2" w:rsidRPr="00054F2A" w:rsidRDefault="002D3BB2" w:rsidP="00EC164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17E5A71D" w14:textId="77777777" w:rsidR="002D3BB2" w:rsidRDefault="002D3BB2" w:rsidP="00EC164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6048B270" w14:textId="77777777" w:rsidR="002D3BB2" w:rsidRDefault="002D3BB2" w:rsidP="00EC164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2D3BB2" w:rsidRPr="00376A4A" w14:paraId="4D71398B" w14:textId="77777777" w:rsidTr="00EC164E">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717F39E5" w14:textId="77777777" w:rsidR="002D3BB2" w:rsidRDefault="002D3BB2" w:rsidP="00EC164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8DD0A4A" w14:textId="77777777" w:rsidR="002D3BB2" w:rsidRPr="00054F2A" w:rsidRDefault="002D3BB2" w:rsidP="00EC164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12E09BB7" w14:textId="77777777" w:rsidR="002D3BB2" w:rsidRPr="00054F2A" w:rsidRDefault="002D3BB2" w:rsidP="00EC164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4DC2855C" w14:textId="77777777" w:rsidR="002D3BB2" w:rsidRDefault="002D3BB2" w:rsidP="00EC164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A82F802" w14:textId="77777777" w:rsidR="002D3BB2" w:rsidRDefault="002D3BB2" w:rsidP="00EC164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174CEC" w:rsidRPr="00376A4A" w14:paraId="76BACF2F" w14:textId="77777777" w:rsidTr="00EC164E">
        <w:trPr>
          <w:jc w:val="center"/>
          <w:ins w:id="180" w:author="Fuen" w:date="2021-10-26T22:36:00Z"/>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5D08394" w14:textId="4D1294EB" w:rsidR="00174CEC" w:rsidRDefault="00174CEC" w:rsidP="00174CEC">
            <w:pPr>
              <w:pStyle w:val="TAL"/>
              <w:rPr>
                <w:ins w:id="181" w:author="Fuen" w:date="2021-10-26T22:36:00Z"/>
              </w:rPr>
            </w:pPr>
            <w:ins w:id="182" w:author="Fuen" w:date="2021-10-26T22:36:00Z">
              <w:r>
                <w:t>ProblemDetails</w:t>
              </w:r>
            </w:ins>
          </w:p>
        </w:tc>
        <w:tc>
          <w:tcPr>
            <w:tcW w:w="222" w:type="pct"/>
            <w:tcBorders>
              <w:top w:val="single" w:sz="4" w:space="0" w:color="auto"/>
              <w:left w:val="single" w:sz="6" w:space="0" w:color="000000"/>
              <w:bottom w:val="single" w:sz="6" w:space="0" w:color="000000"/>
              <w:right w:val="single" w:sz="6" w:space="0" w:color="000000"/>
            </w:tcBorders>
          </w:tcPr>
          <w:p w14:paraId="7B5494B6" w14:textId="5CE7CFBD" w:rsidR="00174CEC" w:rsidRDefault="00174CEC" w:rsidP="00174CEC">
            <w:pPr>
              <w:pStyle w:val="TAC"/>
              <w:rPr>
                <w:ins w:id="183" w:author="Fuen" w:date="2021-10-26T22:36:00Z"/>
              </w:rPr>
            </w:pPr>
            <w:ins w:id="184" w:author="Fuen" w:date="2021-10-26T22:36:00Z">
              <w:r>
                <w:t>O</w:t>
              </w:r>
            </w:ins>
          </w:p>
        </w:tc>
        <w:tc>
          <w:tcPr>
            <w:tcW w:w="666" w:type="pct"/>
            <w:tcBorders>
              <w:top w:val="single" w:sz="4" w:space="0" w:color="auto"/>
              <w:left w:val="single" w:sz="6" w:space="0" w:color="000000"/>
              <w:bottom w:val="single" w:sz="6" w:space="0" w:color="000000"/>
              <w:right w:val="single" w:sz="6" w:space="0" w:color="000000"/>
            </w:tcBorders>
          </w:tcPr>
          <w:p w14:paraId="76DA030C" w14:textId="441973BB" w:rsidR="00174CEC" w:rsidRDefault="00174CEC" w:rsidP="00174CEC">
            <w:pPr>
              <w:pStyle w:val="TAC"/>
              <w:rPr>
                <w:ins w:id="185" w:author="Fuen" w:date="2021-10-26T22:36:00Z"/>
              </w:rPr>
            </w:pPr>
            <w:ins w:id="186" w:author="Fuen" w:date="2021-10-26T22:36:00Z">
              <w:r>
                <w:t>0..1</w:t>
              </w:r>
            </w:ins>
          </w:p>
        </w:tc>
        <w:tc>
          <w:tcPr>
            <w:tcW w:w="961" w:type="pct"/>
            <w:tcBorders>
              <w:top w:val="single" w:sz="4" w:space="0" w:color="auto"/>
              <w:left w:val="single" w:sz="6" w:space="0" w:color="000000"/>
              <w:bottom w:val="single" w:sz="6" w:space="0" w:color="000000"/>
              <w:right w:val="single" w:sz="6" w:space="0" w:color="000000"/>
            </w:tcBorders>
          </w:tcPr>
          <w:p w14:paraId="24B3EA28" w14:textId="1F79A042" w:rsidR="00174CEC" w:rsidRDefault="00174CEC" w:rsidP="00174CEC">
            <w:pPr>
              <w:pStyle w:val="TAL"/>
              <w:rPr>
                <w:ins w:id="187" w:author="Fuen" w:date="2021-10-26T22:36:00Z"/>
              </w:rPr>
            </w:pPr>
            <w:ins w:id="188" w:author="Fuen" w:date="2021-10-26T22:36:00Z">
              <w:r>
                <w:t>404 Not Found</w:t>
              </w:r>
            </w:ins>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52AD1AE" w14:textId="1805B6DB" w:rsidR="00174CEC" w:rsidRDefault="00174CEC" w:rsidP="00174CEC">
            <w:pPr>
              <w:pStyle w:val="TAL"/>
              <w:rPr>
                <w:ins w:id="189" w:author="Fuen" w:date="2021-10-26T22:36:00Z"/>
              </w:rPr>
            </w:pPr>
            <w:ins w:id="190" w:author="Fuen" w:date="2021-10-26T22:36:00Z">
              <w:r>
                <w:t>(NOTE 2)</w:t>
              </w:r>
            </w:ins>
          </w:p>
        </w:tc>
      </w:tr>
      <w:tr w:rsidR="002D3BB2" w:rsidRPr="00376A4A" w14:paraId="65B1030C" w14:textId="77777777" w:rsidTr="00EC164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AE615A" w14:textId="62F5FB9A" w:rsidR="002D3BB2" w:rsidRDefault="002D3BB2" w:rsidP="00EC164E">
            <w:pPr>
              <w:pStyle w:val="TAN"/>
              <w:rPr>
                <w:ins w:id="191" w:author="Fuen" w:date="2021-10-26T22:36:00Z"/>
              </w:rPr>
            </w:pPr>
            <w:r w:rsidRPr="00054F2A">
              <w:t>NOTE</w:t>
            </w:r>
            <w:ins w:id="192" w:author="Fuen" w:date="2021-10-26T22:36:00Z">
              <w:r w:rsidR="00982F57">
                <w:t> </w:t>
              </w:r>
            </w:ins>
            <w:ins w:id="193" w:author="Fuen" w:date="2021-10-26T22:37:00Z">
              <w:r w:rsidR="00982F57">
                <w:t>1</w:t>
              </w:r>
            </w:ins>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0BB97B04" w14:textId="00D96C33" w:rsidR="00982F57" w:rsidRPr="00054F2A" w:rsidRDefault="00982F57" w:rsidP="00EC164E">
            <w:pPr>
              <w:pStyle w:val="TAN"/>
            </w:pPr>
            <w:ins w:id="194" w:author="Fuen" w:date="2021-10-26T22:36:00Z">
              <w:r>
                <w:t>NOTE 2:</w:t>
              </w:r>
              <w:r>
                <w:tab/>
                <w:t>Failure cases are described in subclause 5.7.</w:t>
              </w:r>
            </w:ins>
          </w:p>
        </w:tc>
      </w:tr>
    </w:tbl>
    <w:p w14:paraId="52CEBED9" w14:textId="77777777" w:rsidR="002D3BB2" w:rsidRPr="00376A4A" w:rsidRDefault="002D3BB2" w:rsidP="002D3BB2"/>
    <w:p w14:paraId="607C5C5A" w14:textId="631B6B8C" w:rsidR="002D3BB2" w:rsidRPr="00376A4A" w:rsidDel="00982F57" w:rsidRDefault="002D3BB2" w:rsidP="002D3BB2">
      <w:pPr>
        <w:pStyle w:val="EditorsNote"/>
        <w:rPr>
          <w:del w:id="195" w:author="Fuen" w:date="2021-10-26T22:37:00Z"/>
          <w:lang w:eastAsia="zh-CN"/>
        </w:rPr>
      </w:pPr>
      <w:del w:id="196" w:author="Fuen" w:date="2021-10-26T22:37:00Z">
        <w:r w:rsidRPr="00376A4A" w:rsidDel="00982F57">
          <w:rPr>
            <w:lang w:eastAsia="zh-CN"/>
          </w:rPr>
          <w:delText>Editor's Note:</w:delText>
        </w:r>
        <w:r w:rsidRPr="00376A4A" w:rsidDel="00982F57">
          <w:rPr>
            <w:lang w:eastAsia="zh-CN"/>
          </w:rPr>
          <w:tab/>
          <w:delText>Error responses are FFS.</w:delText>
        </w:r>
      </w:del>
    </w:p>
    <w:p w14:paraId="1DEFDA84" w14:textId="77777777" w:rsidR="002D3BB2" w:rsidRPr="00376A4A" w:rsidRDefault="002D3BB2" w:rsidP="002D3BB2">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2D3BB2" w:rsidRPr="00376A4A" w14:paraId="00DC015A" w14:textId="77777777" w:rsidTr="00EC164E">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159EAA0F" w14:textId="77777777" w:rsidR="002D3BB2" w:rsidRPr="00054F2A" w:rsidRDefault="002D3BB2" w:rsidP="00EC164E">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02EECC75" w14:textId="77777777" w:rsidR="002D3BB2" w:rsidRPr="00054F2A" w:rsidRDefault="002D3BB2" w:rsidP="00EC164E">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E26512A" w14:textId="77777777" w:rsidR="002D3BB2" w:rsidRPr="00054F2A" w:rsidRDefault="002D3BB2" w:rsidP="00EC164E">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F0475A0" w14:textId="77777777" w:rsidR="002D3BB2" w:rsidRPr="00054F2A" w:rsidRDefault="002D3BB2" w:rsidP="00EC164E">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2162E7" w14:textId="77777777" w:rsidR="002D3BB2" w:rsidRPr="00054F2A" w:rsidRDefault="002D3BB2" w:rsidP="00EC164E">
            <w:pPr>
              <w:pStyle w:val="TAH"/>
            </w:pPr>
            <w:r w:rsidRPr="00054F2A">
              <w:t>Description</w:t>
            </w:r>
          </w:p>
        </w:tc>
      </w:tr>
      <w:tr w:rsidR="002D3BB2" w:rsidRPr="00376A4A" w14:paraId="510A199A" w14:textId="77777777" w:rsidTr="00EC164E">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132C8D79" w14:textId="77777777" w:rsidR="002D3BB2" w:rsidRPr="00376A4A" w:rsidRDefault="002D3BB2" w:rsidP="00EC164E">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2F3C2224" w14:textId="77777777" w:rsidR="002D3BB2" w:rsidRPr="00376A4A" w:rsidRDefault="002D3BB2" w:rsidP="00EC164E">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30F6937C" w14:textId="77777777" w:rsidR="002D3BB2" w:rsidRPr="00376A4A" w:rsidRDefault="002D3BB2" w:rsidP="00EC164E">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E84DA6A" w14:textId="77777777" w:rsidR="002D3BB2" w:rsidRPr="00376A4A" w:rsidRDefault="002D3BB2" w:rsidP="00EC164E">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C1F50" w14:textId="77777777" w:rsidR="002D3BB2" w:rsidRPr="00376A4A" w:rsidRDefault="002D3BB2" w:rsidP="00EC164E">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r w:rsidRPr="009D0F7B">
              <w:t>/events-subscription</w:t>
            </w:r>
          </w:p>
        </w:tc>
      </w:tr>
    </w:tbl>
    <w:p w14:paraId="0B85051C" w14:textId="77777777" w:rsidR="002D3BB2" w:rsidRPr="00376A4A" w:rsidRDefault="002D3BB2" w:rsidP="002D3BB2"/>
    <w:p w14:paraId="0921C6B0" w14:textId="77777777" w:rsidR="002D3BB2" w:rsidRDefault="002D3BB2" w:rsidP="002D3BB2">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2D3BB2" w14:paraId="076D6F75" w14:textId="77777777" w:rsidTr="00EC164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FCFF44C" w14:textId="77777777" w:rsidR="002D3BB2" w:rsidRDefault="002D3BB2" w:rsidP="00EC164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7DC07D1" w14:textId="77777777" w:rsidR="002D3BB2" w:rsidRDefault="002D3BB2" w:rsidP="00EC164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24884F" w14:textId="77777777" w:rsidR="002D3BB2" w:rsidRDefault="002D3BB2" w:rsidP="00EC164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78E1F0E" w14:textId="77777777" w:rsidR="002D3BB2" w:rsidRDefault="002D3BB2" w:rsidP="00EC164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524A4CB4" w14:textId="77777777" w:rsidR="002D3BB2" w:rsidRDefault="002D3BB2" w:rsidP="00EC164E">
            <w:pPr>
              <w:pStyle w:val="TAH"/>
            </w:pPr>
            <w:r>
              <w:t>Description</w:t>
            </w:r>
          </w:p>
        </w:tc>
      </w:tr>
      <w:tr w:rsidR="002D3BB2" w14:paraId="0ECDD537" w14:textId="77777777" w:rsidTr="00EC164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C599BB9" w14:textId="77777777" w:rsidR="002D3BB2" w:rsidRDefault="002D3BB2" w:rsidP="00EC164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64B7AEDE" w14:textId="77777777" w:rsidR="002D3BB2" w:rsidRDefault="002D3BB2" w:rsidP="00EC164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5BC705C" w14:textId="77777777" w:rsidR="002D3BB2" w:rsidRDefault="002D3BB2" w:rsidP="00EC164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92F60F9" w14:textId="77777777" w:rsidR="002D3BB2" w:rsidRDefault="002D3BB2" w:rsidP="00EC164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A80B80" w14:textId="77777777" w:rsidR="002D3BB2" w:rsidRDefault="002D3BB2" w:rsidP="00EC164E">
            <w:pPr>
              <w:pStyle w:val="TAL"/>
            </w:pPr>
            <w:r>
              <w:t>An alternative URI of the resource located in an alternative PCF (service) instance.</w:t>
            </w:r>
          </w:p>
        </w:tc>
      </w:tr>
      <w:tr w:rsidR="002D3BB2" w14:paraId="02E1486A" w14:textId="77777777" w:rsidTr="00EC164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795CCD" w14:textId="77777777" w:rsidR="002D3BB2" w:rsidRDefault="002D3BB2" w:rsidP="00EC164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0FE9D255" w14:textId="77777777" w:rsidR="002D3BB2" w:rsidRDefault="002D3BB2" w:rsidP="00EC164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836C0A7" w14:textId="77777777" w:rsidR="002D3BB2" w:rsidRDefault="002D3BB2" w:rsidP="00EC164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7897BDF" w14:textId="77777777" w:rsidR="002D3BB2" w:rsidRDefault="002D3BB2" w:rsidP="00EC164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061CC24" w14:textId="77777777" w:rsidR="002D3BB2" w:rsidRDefault="002D3BB2" w:rsidP="00EC164E">
            <w:pPr>
              <w:pStyle w:val="TAL"/>
            </w:pPr>
            <w:r>
              <w:rPr>
                <w:lang w:eastAsia="fr-FR"/>
              </w:rPr>
              <w:t>Identifier of the target NF (service) instance towards which the request is redirected.</w:t>
            </w:r>
          </w:p>
        </w:tc>
      </w:tr>
    </w:tbl>
    <w:p w14:paraId="17A3BAFD" w14:textId="77777777" w:rsidR="002D3BB2" w:rsidRDefault="002D3BB2" w:rsidP="002D3BB2"/>
    <w:p w14:paraId="7F494364" w14:textId="77777777" w:rsidR="002D3BB2" w:rsidRDefault="002D3BB2" w:rsidP="002D3BB2">
      <w:pPr>
        <w:pStyle w:val="TH"/>
      </w:pPr>
      <w:r>
        <w:lastRenderedPageBreak/>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2D3BB2" w14:paraId="442EBE6E" w14:textId="77777777" w:rsidTr="00EC164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8AB4F1C" w14:textId="77777777" w:rsidR="002D3BB2" w:rsidRDefault="002D3BB2" w:rsidP="00EC164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F06C1B6" w14:textId="77777777" w:rsidR="002D3BB2" w:rsidRDefault="002D3BB2" w:rsidP="00EC164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142231B" w14:textId="77777777" w:rsidR="002D3BB2" w:rsidRDefault="002D3BB2" w:rsidP="00EC164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149A14B" w14:textId="77777777" w:rsidR="002D3BB2" w:rsidRDefault="002D3BB2" w:rsidP="00EC164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0BD95F5" w14:textId="77777777" w:rsidR="002D3BB2" w:rsidRDefault="002D3BB2" w:rsidP="00EC164E">
            <w:pPr>
              <w:pStyle w:val="TAH"/>
            </w:pPr>
            <w:r>
              <w:t>Description</w:t>
            </w:r>
          </w:p>
        </w:tc>
      </w:tr>
      <w:tr w:rsidR="002D3BB2" w14:paraId="0FB8004B" w14:textId="77777777" w:rsidTr="00EC164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04C676A" w14:textId="77777777" w:rsidR="002D3BB2" w:rsidRDefault="002D3BB2" w:rsidP="00EC164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1E28251A" w14:textId="77777777" w:rsidR="002D3BB2" w:rsidRDefault="002D3BB2" w:rsidP="00EC164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52416E3" w14:textId="77777777" w:rsidR="002D3BB2" w:rsidRDefault="002D3BB2" w:rsidP="00EC164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48EBE08" w14:textId="77777777" w:rsidR="002D3BB2" w:rsidRDefault="002D3BB2" w:rsidP="00EC164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31D2242" w14:textId="77777777" w:rsidR="002D3BB2" w:rsidRDefault="002D3BB2" w:rsidP="00EC164E">
            <w:pPr>
              <w:pStyle w:val="TAL"/>
            </w:pPr>
            <w:r>
              <w:t>An alternative URI of the resource located in an alternative PCF (service) instance.</w:t>
            </w:r>
          </w:p>
        </w:tc>
      </w:tr>
      <w:tr w:rsidR="002D3BB2" w14:paraId="2F2AC170" w14:textId="77777777" w:rsidTr="00EC164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20EFE736" w14:textId="77777777" w:rsidR="002D3BB2" w:rsidRDefault="002D3BB2" w:rsidP="00EC164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E85C24F" w14:textId="77777777" w:rsidR="002D3BB2" w:rsidRDefault="002D3BB2" w:rsidP="00EC164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7C134F" w14:textId="77777777" w:rsidR="002D3BB2" w:rsidRDefault="002D3BB2" w:rsidP="00EC164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EFDA9E6" w14:textId="77777777" w:rsidR="002D3BB2" w:rsidRDefault="002D3BB2" w:rsidP="00EC164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46B9B20" w14:textId="77777777" w:rsidR="002D3BB2" w:rsidRDefault="002D3BB2" w:rsidP="00EC164E">
            <w:pPr>
              <w:pStyle w:val="TAL"/>
            </w:pPr>
            <w:r>
              <w:rPr>
                <w:lang w:eastAsia="fr-FR"/>
              </w:rPr>
              <w:t>Identifier of the target NF (service) instance towards which the request is redirected.</w:t>
            </w:r>
          </w:p>
        </w:tc>
      </w:tr>
    </w:tbl>
    <w:p w14:paraId="164BC2FA" w14:textId="77777777" w:rsidR="002D3BB2" w:rsidRDefault="002D3BB2" w:rsidP="002D3BB2"/>
    <w:p w14:paraId="57469D1E" w14:textId="77777777" w:rsidR="00656BE9" w:rsidRDefault="00656BE9" w:rsidP="00656BE9">
      <w:pPr>
        <w:rPr>
          <w:lang w:val="en-US"/>
        </w:rPr>
      </w:pPr>
    </w:p>
    <w:p w14:paraId="4B067884" w14:textId="77777777" w:rsidR="00656BE9" w:rsidRPr="00E12D5F" w:rsidRDefault="00656BE9" w:rsidP="00656BE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40D8290" w14:textId="77777777" w:rsidR="00FF5BFB" w:rsidRPr="00376A4A" w:rsidRDefault="00FF5BFB" w:rsidP="00FF5BFB">
      <w:pPr>
        <w:pStyle w:val="Heading5"/>
      </w:pPr>
      <w:bookmarkStart w:id="197" w:name="_Toc85734777"/>
      <w:r w:rsidRPr="00376A4A">
        <w:t>5.3.4.3.</w:t>
      </w:r>
      <w:r>
        <w:t>2</w:t>
      </w:r>
      <w:r w:rsidRPr="00376A4A">
        <w:tab/>
        <w:t>DELETE</w:t>
      </w:r>
      <w:bookmarkEnd w:id="197"/>
    </w:p>
    <w:p w14:paraId="4556C872" w14:textId="77777777" w:rsidR="00FF5BFB" w:rsidRPr="00376A4A" w:rsidRDefault="00FF5BFB" w:rsidP="00FF5BFB">
      <w:r w:rsidRPr="00376A4A">
        <w:t>This method shall support the URI query parameters specified in table 5.3.4.3.</w:t>
      </w:r>
      <w:r>
        <w:t>2</w:t>
      </w:r>
      <w:r w:rsidRPr="00376A4A">
        <w:t>-1.</w:t>
      </w:r>
    </w:p>
    <w:p w14:paraId="2D549A40" w14:textId="77777777" w:rsidR="00FF5BFB" w:rsidRPr="00376A4A" w:rsidRDefault="00FF5BFB" w:rsidP="00FF5BFB">
      <w:pPr>
        <w:pStyle w:val="TH"/>
        <w:rPr>
          <w:rFonts w:cs="Arial"/>
        </w:rPr>
      </w:pPr>
      <w:r w:rsidRPr="00376A4A">
        <w:t>Table 5.3.4.3.</w:t>
      </w:r>
      <w:r>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FF5BFB" w:rsidRPr="00376A4A" w14:paraId="7080A9A9" w14:textId="77777777" w:rsidTr="00EC164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1AE651D" w14:textId="77777777" w:rsidR="00FF5BFB" w:rsidRPr="00054F2A" w:rsidRDefault="00FF5BFB" w:rsidP="00EC164E">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69D789" w14:textId="77777777" w:rsidR="00FF5BFB" w:rsidRPr="00054F2A" w:rsidRDefault="00FF5BFB" w:rsidP="00EC164E">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7E7FFC" w14:textId="77777777" w:rsidR="00FF5BFB" w:rsidRPr="00054F2A" w:rsidRDefault="00FF5BFB" w:rsidP="00EC164E">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5009886" w14:textId="77777777" w:rsidR="00FF5BFB" w:rsidRPr="00054F2A" w:rsidRDefault="00FF5BFB" w:rsidP="00EC164E">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2E82C71" w14:textId="77777777" w:rsidR="00FF5BFB" w:rsidRPr="00054F2A" w:rsidRDefault="00FF5BFB" w:rsidP="00EC164E">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FFDA3C5" w14:textId="77777777" w:rsidR="00FF5BFB" w:rsidRPr="00054F2A" w:rsidRDefault="00FF5BFB" w:rsidP="00EC164E">
            <w:pPr>
              <w:pStyle w:val="TAH"/>
            </w:pPr>
            <w:r w:rsidRPr="00054F2A">
              <w:t>Applicability</w:t>
            </w:r>
          </w:p>
        </w:tc>
      </w:tr>
      <w:tr w:rsidR="00FF5BFB" w:rsidRPr="00376A4A" w14:paraId="42097815" w14:textId="77777777" w:rsidTr="00EC164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2F9A438" w14:textId="77777777" w:rsidR="00FF5BFB" w:rsidRPr="00054F2A" w:rsidRDefault="00FF5BFB" w:rsidP="00EC164E">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0E1DBA82" w14:textId="77777777" w:rsidR="00FF5BFB" w:rsidRPr="00054F2A" w:rsidRDefault="00FF5BFB" w:rsidP="00EC164E">
            <w:pPr>
              <w:pStyle w:val="TAL"/>
            </w:pPr>
          </w:p>
        </w:tc>
        <w:tc>
          <w:tcPr>
            <w:tcW w:w="215" w:type="pct"/>
            <w:tcBorders>
              <w:top w:val="single" w:sz="4" w:space="0" w:color="auto"/>
              <w:left w:val="single" w:sz="6" w:space="0" w:color="000000"/>
              <w:bottom w:val="single" w:sz="6" w:space="0" w:color="000000"/>
              <w:right w:val="single" w:sz="6" w:space="0" w:color="000000"/>
            </w:tcBorders>
          </w:tcPr>
          <w:p w14:paraId="2588CF9D" w14:textId="77777777" w:rsidR="00FF5BFB" w:rsidRPr="00054F2A" w:rsidRDefault="00FF5BFB" w:rsidP="00EC164E">
            <w:pPr>
              <w:pStyle w:val="TAC"/>
            </w:pPr>
          </w:p>
        </w:tc>
        <w:tc>
          <w:tcPr>
            <w:tcW w:w="654" w:type="pct"/>
            <w:tcBorders>
              <w:top w:val="single" w:sz="4" w:space="0" w:color="auto"/>
              <w:left w:val="single" w:sz="6" w:space="0" w:color="000000"/>
              <w:bottom w:val="single" w:sz="6" w:space="0" w:color="000000"/>
              <w:right w:val="single" w:sz="6" w:space="0" w:color="000000"/>
            </w:tcBorders>
          </w:tcPr>
          <w:p w14:paraId="0C919155" w14:textId="77777777" w:rsidR="00FF5BFB" w:rsidRPr="00054F2A" w:rsidRDefault="00FF5BFB" w:rsidP="00EC164E">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10E72" w14:textId="77777777" w:rsidR="00FF5BFB" w:rsidRPr="00054F2A" w:rsidRDefault="00FF5BFB" w:rsidP="00EC164E">
            <w:pPr>
              <w:pStyle w:val="TAL"/>
            </w:pPr>
          </w:p>
        </w:tc>
        <w:tc>
          <w:tcPr>
            <w:tcW w:w="796" w:type="pct"/>
            <w:tcBorders>
              <w:top w:val="single" w:sz="4" w:space="0" w:color="auto"/>
              <w:left w:val="single" w:sz="6" w:space="0" w:color="000000"/>
              <w:bottom w:val="single" w:sz="6" w:space="0" w:color="000000"/>
              <w:right w:val="single" w:sz="6" w:space="0" w:color="000000"/>
            </w:tcBorders>
          </w:tcPr>
          <w:p w14:paraId="3D13F777" w14:textId="77777777" w:rsidR="00FF5BFB" w:rsidRPr="00054F2A" w:rsidRDefault="00FF5BFB" w:rsidP="00EC164E">
            <w:pPr>
              <w:pStyle w:val="TAL"/>
            </w:pPr>
          </w:p>
        </w:tc>
      </w:tr>
    </w:tbl>
    <w:p w14:paraId="00508E08" w14:textId="77777777" w:rsidR="00FF5BFB" w:rsidRPr="00376A4A" w:rsidRDefault="00FF5BFB" w:rsidP="00FF5BFB"/>
    <w:p w14:paraId="2D657890" w14:textId="77777777" w:rsidR="00FF5BFB" w:rsidRPr="00376A4A" w:rsidRDefault="00FF5BFB" w:rsidP="00FF5BFB">
      <w:r w:rsidRPr="00376A4A">
        <w:t>This method shall support the request data structures specified in table 5.3.4.3.</w:t>
      </w:r>
      <w:r>
        <w:t>2</w:t>
      </w:r>
      <w:r w:rsidRPr="00376A4A">
        <w:t>-2 and the response data structures and response codes specified in table 5.3.4.3.</w:t>
      </w:r>
      <w:r>
        <w:t>2</w:t>
      </w:r>
      <w:r w:rsidRPr="00376A4A">
        <w:t>-3.</w:t>
      </w:r>
    </w:p>
    <w:p w14:paraId="28CEF3DF" w14:textId="77777777" w:rsidR="00FF5BFB" w:rsidRPr="00376A4A" w:rsidRDefault="00FF5BFB" w:rsidP="00FF5BFB">
      <w:pPr>
        <w:pStyle w:val="TH"/>
      </w:pPr>
      <w:r w:rsidRPr="00376A4A">
        <w:t>Table 5.3.4.3.</w:t>
      </w:r>
      <w:r>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FF5BFB" w:rsidRPr="00376A4A" w14:paraId="3A350CC9" w14:textId="77777777" w:rsidTr="00EC164E">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66E85C9" w14:textId="77777777" w:rsidR="00FF5BFB" w:rsidRPr="00054F2A" w:rsidRDefault="00FF5BFB" w:rsidP="00EC164E">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790F2657" w14:textId="77777777" w:rsidR="00FF5BFB" w:rsidRPr="00054F2A" w:rsidRDefault="00FF5BFB" w:rsidP="00EC164E">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3ECBE5" w14:textId="77777777" w:rsidR="00FF5BFB" w:rsidRPr="00054F2A" w:rsidRDefault="00FF5BFB" w:rsidP="00EC164E">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520E66F" w14:textId="77777777" w:rsidR="00FF5BFB" w:rsidRPr="00054F2A" w:rsidRDefault="00FF5BFB" w:rsidP="00EC164E">
            <w:pPr>
              <w:pStyle w:val="TAH"/>
            </w:pPr>
            <w:r w:rsidRPr="00054F2A">
              <w:t>Description</w:t>
            </w:r>
          </w:p>
        </w:tc>
      </w:tr>
      <w:tr w:rsidR="00FF5BFB" w:rsidRPr="00376A4A" w14:paraId="2C745B9D" w14:textId="77777777" w:rsidTr="00EC164E">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0385A68" w14:textId="77777777" w:rsidR="00FF5BFB" w:rsidRPr="00376A4A" w:rsidRDefault="00FF5BFB" w:rsidP="00EC164E">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2CF10406" w14:textId="77777777" w:rsidR="00FF5BFB" w:rsidRPr="00376A4A" w:rsidRDefault="00FF5BFB" w:rsidP="00EC164E">
            <w:pPr>
              <w:pStyle w:val="TAC"/>
            </w:pPr>
          </w:p>
        </w:tc>
        <w:tc>
          <w:tcPr>
            <w:tcW w:w="1276" w:type="dxa"/>
            <w:tcBorders>
              <w:top w:val="single" w:sz="4" w:space="0" w:color="auto"/>
              <w:left w:val="single" w:sz="6" w:space="0" w:color="000000"/>
              <w:bottom w:val="single" w:sz="6" w:space="0" w:color="000000"/>
              <w:right w:val="single" w:sz="6" w:space="0" w:color="000000"/>
            </w:tcBorders>
          </w:tcPr>
          <w:p w14:paraId="35343585" w14:textId="77777777" w:rsidR="00FF5BFB" w:rsidRPr="00376A4A" w:rsidRDefault="00FF5BFB" w:rsidP="00EC164E">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F5F2E7" w14:textId="77777777" w:rsidR="00FF5BFB" w:rsidRPr="00376A4A" w:rsidRDefault="00FF5BFB" w:rsidP="00EC164E">
            <w:pPr>
              <w:pStyle w:val="TAL"/>
            </w:pPr>
          </w:p>
        </w:tc>
      </w:tr>
    </w:tbl>
    <w:p w14:paraId="06EB6BC2" w14:textId="77777777" w:rsidR="00FF5BFB" w:rsidRPr="00376A4A" w:rsidRDefault="00FF5BFB" w:rsidP="00FF5BFB"/>
    <w:p w14:paraId="10919D2A" w14:textId="77777777" w:rsidR="00FF5BFB" w:rsidRPr="00376A4A" w:rsidRDefault="00FF5BFB" w:rsidP="00FF5BFB">
      <w:pPr>
        <w:pStyle w:val="TH"/>
      </w:pPr>
      <w:r w:rsidRPr="00376A4A">
        <w:t>Table 5.3.4.3.</w:t>
      </w:r>
      <w:r>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9"/>
        <w:gridCol w:w="360"/>
        <w:gridCol w:w="1250"/>
        <w:gridCol w:w="1683"/>
        <w:gridCol w:w="4675"/>
      </w:tblGrid>
      <w:tr w:rsidR="00FF5BFB" w:rsidRPr="00376A4A" w14:paraId="426B33E2" w14:textId="77777777" w:rsidTr="00EC164E">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3D4703C3" w14:textId="77777777" w:rsidR="00FF5BFB" w:rsidRPr="00054F2A" w:rsidRDefault="00FF5BFB" w:rsidP="00EC164E">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68682FD2" w14:textId="77777777" w:rsidR="00FF5BFB" w:rsidRPr="00054F2A" w:rsidRDefault="00FF5BFB" w:rsidP="00EC164E">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FF7F46" w14:textId="77777777" w:rsidR="00FF5BFB" w:rsidRPr="00054F2A" w:rsidRDefault="00FF5BFB" w:rsidP="00EC164E">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07C2A787" w14:textId="77777777" w:rsidR="00FF5BFB" w:rsidRPr="00054F2A" w:rsidRDefault="00FF5BFB" w:rsidP="00EC164E">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51A1ACB3" w14:textId="77777777" w:rsidR="00FF5BFB" w:rsidRPr="00054F2A" w:rsidRDefault="00FF5BFB" w:rsidP="00EC164E">
            <w:pPr>
              <w:pStyle w:val="TAH"/>
            </w:pPr>
            <w:r w:rsidRPr="00054F2A">
              <w:t>Description</w:t>
            </w:r>
          </w:p>
        </w:tc>
      </w:tr>
      <w:tr w:rsidR="00FF5BFB" w:rsidRPr="00376A4A" w14:paraId="7557554F" w14:textId="77777777" w:rsidTr="00EC164E">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5B22B50" w14:textId="77777777" w:rsidR="00FF5BFB" w:rsidRPr="00376A4A" w:rsidRDefault="00FF5BFB" w:rsidP="00EC164E">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F34571B" w14:textId="77777777" w:rsidR="00FF5BFB" w:rsidRPr="00376A4A" w:rsidRDefault="00FF5BFB" w:rsidP="00EC164E">
            <w:pPr>
              <w:pStyle w:val="TAC"/>
            </w:pPr>
          </w:p>
        </w:tc>
        <w:tc>
          <w:tcPr>
            <w:tcW w:w="649" w:type="pct"/>
            <w:tcBorders>
              <w:top w:val="single" w:sz="4" w:space="0" w:color="auto"/>
              <w:left w:val="single" w:sz="6" w:space="0" w:color="000000"/>
              <w:bottom w:val="single" w:sz="6" w:space="0" w:color="000000"/>
              <w:right w:val="single" w:sz="6" w:space="0" w:color="000000"/>
            </w:tcBorders>
          </w:tcPr>
          <w:p w14:paraId="55FE85BE" w14:textId="77777777" w:rsidR="00FF5BFB" w:rsidRPr="00376A4A" w:rsidRDefault="00FF5BFB" w:rsidP="00EC164E">
            <w:pPr>
              <w:pStyle w:val="TAC"/>
            </w:pPr>
          </w:p>
        </w:tc>
        <w:tc>
          <w:tcPr>
            <w:tcW w:w="874" w:type="pct"/>
            <w:tcBorders>
              <w:top w:val="single" w:sz="4" w:space="0" w:color="auto"/>
              <w:left w:val="single" w:sz="6" w:space="0" w:color="000000"/>
              <w:bottom w:val="single" w:sz="6" w:space="0" w:color="000000"/>
              <w:right w:val="single" w:sz="6" w:space="0" w:color="000000"/>
            </w:tcBorders>
          </w:tcPr>
          <w:p w14:paraId="205DA92F" w14:textId="77777777" w:rsidR="00FF5BFB" w:rsidRPr="00376A4A" w:rsidRDefault="00FF5BFB" w:rsidP="00EC164E">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44303DC6" w14:textId="77777777" w:rsidR="00FF5BFB" w:rsidRPr="00376A4A" w:rsidRDefault="00FF5BFB" w:rsidP="00EC164E">
            <w:pPr>
              <w:pStyle w:val="TAL"/>
            </w:pPr>
            <w:r w:rsidRPr="00376A4A">
              <w:t>Successful case.</w:t>
            </w:r>
          </w:p>
          <w:p w14:paraId="09BEBCA2" w14:textId="77777777" w:rsidR="00FF5BFB" w:rsidRPr="00376A4A" w:rsidRDefault="00FF5BFB" w:rsidP="00EC164E">
            <w:pPr>
              <w:pStyle w:val="TAL"/>
            </w:pPr>
            <w:r w:rsidRPr="00376A4A">
              <w:t xml:space="preserve">The AM </w:t>
            </w:r>
            <w:r>
              <w:t xml:space="preserve">Policy </w:t>
            </w:r>
            <w:r w:rsidRPr="00376A4A">
              <w:t>Events Subscription resource is deleted.</w:t>
            </w:r>
          </w:p>
        </w:tc>
      </w:tr>
      <w:tr w:rsidR="00FF5BFB" w:rsidRPr="00376A4A" w14:paraId="3998F414" w14:textId="77777777" w:rsidTr="00EC164E">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270BC53" w14:textId="77777777" w:rsidR="00FF5BFB" w:rsidRPr="00376A4A" w:rsidRDefault="00FF5BFB" w:rsidP="00EC164E">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29F5831C" w14:textId="77777777" w:rsidR="00FF5BFB" w:rsidRPr="00376A4A" w:rsidRDefault="00FF5BFB" w:rsidP="00EC164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B3A389" w14:textId="77777777" w:rsidR="00FF5BFB" w:rsidRPr="00376A4A" w:rsidRDefault="00FF5BFB" w:rsidP="00EC164E">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8959ADB" w14:textId="77777777" w:rsidR="00FF5BFB" w:rsidRPr="00376A4A" w:rsidRDefault="00FF5BFB" w:rsidP="00EC164E">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4E62A677" w14:textId="77777777" w:rsidR="00FF5BFB" w:rsidRPr="00376A4A" w:rsidRDefault="00FF5BFB" w:rsidP="00EC164E">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FF5BFB" w:rsidRPr="00376A4A" w14:paraId="3A024C9E" w14:textId="77777777" w:rsidTr="00EC164E">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BD87CBB" w14:textId="77777777" w:rsidR="00FF5BFB" w:rsidRPr="00376A4A" w:rsidRDefault="00FF5BFB" w:rsidP="00EC164E">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7B35E720" w14:textId="77777777" w:rsidR="00FF5BFB" w:rsidRPr="00376A4A" w:rsidRDefault="00FF5BFB" w:rsidP="00EC164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F0A49E" w14:textId="77777777" w:rsidR="00FF5BFB" w:rsidRPr="00376A4A" w:rsidRDefault="00FF5BFB" w:rsidP="00EC164E">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73E8341C" w14:textId="77777777" w:rsidR="00FF5BFB" w:rsidRPr="00376A4A" w:rsidRDefault="00FF5BFB" w:rsidP="00EC164E">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E2419E6" w14:textId="77777777" w:rsidR="00FF5BFB" w:rsidRPr="00376A4A" w:rsidRDefault="00FF5BFB" w:rsidP="00EC164E">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9E047B" w:rsidRPr="00376A4A" w14:paraId="387B19BE" w14:textId="77777777" w:rsidTr="00EC164E">
        <w:trPr>
          <w:jc w:val="center"/>
          <w:ins w:id="198" w:author="Fuen" w:date="2021-10-26T22:38:00Z"/>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10287D05" w14:textId="4BE2E852" w:rsidR="009E047B" w:rsidRDefault="009E047B" w:rsidP="009E047B">
            <w:pPr>
              <w:pStyle w:val="TAL"/>
              <w:rPr>
                <w:ins w:id="199" w:author="Fuen" w:date="2021-10-26T22:38:00Z"/>
              </w:rPr>
            </w:pPr>
            <w:ins w:id="200" w:author="Fuen" w:date="2021-10-26T22:38:00Z">
              <w:r>
                <w:t>ProblemDetails</w:t>
              </w:r>
            </w:ins>
          </w:p>
        </w:tc>
        <w:tc>
          <w:tcPr>
            <w:tcW w:w="187" w:type="pct"/>
            <w:tcBorders>
              <w:top w:val="single" w:sz="4" w:space="0" w:color="auto"/>
              <w:left w:val="single" w:sz="6" w:space="0" w:color="000000"/>
              <w:bottom w:val="single" w:sz="6" w:space="0" w:color="000000"/>
              <w:right w:val="single" w:sz="6" w:space="0" w:color="000000"/>
            </w:tcBorders>
          </w:tcPr>
          <w:p w14:paraId="7C50F4DE" w14:textId="5AF76AE1" w:rsidR="009E047B" w:rsidRDefault="009E047B" w:rsidP="009E047B">
            <w:pPr>
              <w:pStyle w:val="TAC"/>
              <w:rPr>
                <w:ins w:id="201" w:author="Fuen" w:date="2021-10-26T22:38:00Z"/>
              </w:rPr>
            </w:pPr>
            <w:ins w:id="202" w:author="Fuen" w:date="2021-10-26T22:38:00Z">
              <w:r>
                <w:t>O</w:t>
              </w:r>
            </w:ins>
          </w:p>
        </w:tc>
        <w:tc>
          <w:tcPr>
            <w:tcW w:w="649" w:type="pct"/>
            <w:tcBorders>
              <w:top w:val="single" w:sz="4" w:space="0" w:color="auto"/>
              <w:left w:val="single" w:sz="6" w:space="0" w:color="000000"/>
              <w:bottom w:val="single" w:sz="6" w:space="0" w:color="000000"/>
              <w:right w:val="single" w:sz="6" w:space="0" w:color="000000"/>
            </w:tcBorders>
          </w:tcPr>
          <w:p w14:paraId="48CED080" w14:textId="60CC1274" w:rsidR="009E047B" w:rsidRDefault="009E047B" w:rsidP="009E047B">
            <w:pPr>
              <w:pStyle w:val="TAC"/>
              <w:rPr>
                <w:ins w:id="203" w:author="Fuen" w:date="2021-10-26T22:38:00Z"/>
              </w:rPr>
            </w:pPr>
            <w:ins w:id="204" w:author="Fuen" w:date="2021-10-26T22:38:00Z">
              <w:r>
                <w:t>0..1</w:t>
              </w:r>
            </w:ins>
          </w:p>
        </w:tc>
        <w:tc>
          <w:tcPr>
            <w:tcW w:w="874" w:type="pct"/>
            <w:tcBorders>
              <w:top w:val="single" w:sz="4" w:space="0" w:color="auto"/>
              <w:left w:val="single" w:sz="6" w:space="0" w:color="000000"/>
              <w:bottom w:val="single" w:sz="6" w:space="0" w:color="000000"/>
              <w:right w:val="single" w:sz="6" w:space="0" w:color="000000"/>
            </w:tcBorders>
          </w:tcPr>
          <w:p w14:paraId="41218F0C" w14:textId="0FECC861" w:rsidR="009E047B" w:rsidRDefault="009E047B" w:rsidP="009E047B">
            <w:pPr>
              <w:pStyle w:val="TAL"/>
              <w:rPr>
                <w:ins w:id="205" w:author="Fuen" w:date="2021-10-26T22:38:00Z"/>
              </w:rPr>
            </w:pPr>
            <w:ins w:id="206" w:author="Fuen" w:date="2021-10-26T22:38:00Z">
              <w:r>
                <w:t>404 Not Found</w:t>
              </w:r>
            </w:ins>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F79A350" w14:textId="09CFFBB8" w:rsidR="009E047B" w:rsidRDefault="009E047B" w:rsidP="009E047B">
            <w:pPr>
              <w:pStyle w:val="TAL"/>
              <w:rPr>
                <w:ins w:id="207" w:author="Fuen" w:date="2021-10-26T22:38:00Z"/>
              </w:rPr>
            </w:pPr>
            <w:ins w:id="208" w:author="Fuen" w:date="2021-10-26T22:38:00Z">
              <w:r>
                <w:t>(NOTE 2)</w:t>
              </w:r>
            </w:ins>
          </w:p>
        </w:tc>
      </w:tr>
      <w:tr w:rsidR="00FF5BFB" w:rsidRPr="00376A4A" w14:paraId="570C38C9" w14:textId="77777777" w:rsidTr="00EC164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F796C4" w14:textId="577C25EA" w:rsidR="00FF5BFB" w:rsidRDefault="00FF5BFB" w:rsidP="00EC164E">
            <w:pPr>
              <w:pStyle w:val="TAN"/>
              <w:rPr>
                <w:ins w:id="209" w:author="Fuen" w:date="2021-10-26T22:38:00Z"/>
              </w:rPr>
            </w:pPr>
            <w:r w:rsidRPr="00054F2A">
              <w:t>NOTE</w:t>
            </w:r>
            <w:ins w:id="210" w:author="Fuen" w:date="2021-10-26T22:38:00Z">
              <w:r w:rsidR="00BA0275">
                <w:t> 1</w:t>
              </w:r>
            </w:ins>
            <w:r w:rsidRPr="00054F2A">
              <w:t>:</w:t>
            </w:r>
            <w:r w:rsidRPr="00054F2A">
              <w:tab/>
              <w:t xml:space="preserve">The mandatory HTTP error status code for the </w:t>
            </w:r>
            <w:r>
              <w:t>DELETE</w:t>
            </w:r>
            <w:r w:rsidRPr="00054F2A">
              <w:t xml:space="preserve"> method listed in table 5.2.7.1-1 of 3GPP TS 29.500 [4] also apply.</w:t>
            </w:r>
          </w:p>
          <w:p w14:paraId="05422EDB" w14:textId="66F56188" w:rsidR="009E047B" w:rsidRPr="00054F2A" w:rsidRDefault="00BA0275" w:rsidP="00EC164E">
            <w:pPr>
              <w:pStyle w:val="TAN"/>
            </w:pPr>
            <w:ins w:id="211" w:author="Fuen" w:date="2021-10-26T22:38:00Z">
              <w:r>
                <w:t>NOTE 2:</w:t>
              </w:r>
              <w:r>
                <w:tab/>
                <w:t>Failure cases are described in subclause 5.7.</w:t>
              </w:r>
            </w:ins>
          </w:p>
        </w:tc>
      </w:tr>
    </w:tbl>
    <w:p w14:paraId="0AEB5DD3" w14:textId="77777777" w:rsidR="00FF5BFB" w:rsidRPr="00376A4A" w:rsidRDefault="00FF5BFB" w:rsidP="00FF5BFB"/>
    <w:p w14:paraId="027B2339" w14:textId="3427929D" w:rsidR="00FF5BFB" w:rsidRPr="00376A4A" w:rsidDel="00D74B04" w:rsidRDefault="00FF5BFB" w:rsidP="00FF5BFB">
      <w:pPr>
        <w:pStyle w:val="EditorsNote"/>
        <w:rPr>
          <w:del w:id="212" w:author="Fuen" w:date="2021-10-26T22:41:00Z"/>
          <w:lang w:eastAsia="zh-CN"/>
        </w:rPr>
      </w:pPr>
      <w:del w:id="213" w:author="Fuen" w:date="2021-10-26T22:41:00Z">
        <w:r w:rsidRPr="00376A4A" w:rsidDel="00D74B04">
          <w:rPr>
            <w:lang w:eastAsia="zh-CN"/>
          </w:rPr>
          <w:delText>Editor's Note:</w:delText>
        </w:r>
        <w:r w:rsidRPr="00376A4A" w:rsidDel="00D74B04">
          <w:rPr>
            <w:lang w:eastAsia="zh-CN"/>
          </w:rPr>
          <w:tab/>
          <w:delText>Error responses are FFS.</w:delText>
        </w:r>
      </w:del>
    </w:p>
    <w:p w14:paraId="490304B1" w14:textId="77777777" w:rsidR="00FF5BFB" w:rsidRDefault="00FF5BFB" w:rsidP="00FF5BFB">
      <w:pPr>
        <w:pStyle w:val="TH"/>
      </w:pPr>
      <w:r>
        <w:t>Table 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FF5BFB" w14:paraId="0267D018" w14:textId="77777777" w:rsidTr="00EC164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3D7E2FB" w14:textId="77777777" w:rsidR="00FF5BFB" w:rsidRDefault="00FF5BFB" w:rsidP="00EC164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2B7825" w14:textId="77777777" w:rsidR="00FF5BFB" w:rsidRDefault="00FF5BFB" w:rsidP="00EC164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AAD0FCB" w14:textId="77777777" w:rsidR="00FF5BFB" w:rsidRDefault="00FF5BFB" w:rsidP="00EC164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C4384E3" w14:textId="77777777" w:rsidR="00FF5BFB" w:rsidRDefault="00FF5BFB" w:rsidP="00EC164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54DBD66" w14:textId="77777777" w:rsidR="00FF5BFB" w:rsidRDefault="00FF5BFB" w:rsidP="00EC164E">
            <w:pPr>
              <w:pStyle w:val="TAH"/>
            </w:pPr>
            <w:r>
              <w:t>Description</w:t>
            </w:r>
          </w:p>
        </w:tc>
      </w:tr>
      <w:tr w:rsidR="00FF5BFB" w14:paraId="08ACF841" w14:textId="77777777" w:rsidTr="00EC164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3A6DA9F" w14:textId="77777777" w:rsidR="00FF5BFB" w:rsidRDefault="00FF5BFB" w:rsidP="00EC164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131DDE8F" w14:textId="77777777" w:rsidR="00FF5BFB" w:rsidRDefault="00FF5BFB" w:rsidP="00EC164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BEFC16D" w14:textId="77777777" w:rsidR="00FF5BFB" w:rsidRDefault="00FF5BFB" w:rsidP="00EC164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7DC7C9E" w14:textId="77777777" w:rsidR="00FF5BFB" w:rsidRDefault="00FF5BFB" w:rsidP="00EC164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0A5835B" w14:textId="77777777" w:rsidR="00FF5BFB" w:rsidRDefault="00FF5BFB" w:rsidP="00EC164E">
            <w:pPr>
              <w:pStyle w:val="TAL"/>
            </w:pPr>
            <w:r>
              <w:t>An alternative URI of the resource located in an alternative PCF (service) instance.</w:t>
            </w:r>
          </w:p>
        </w:tc>
      </w:tr>
      <w:tr w:rsidR="00FF5BFB" w14:paraId="5A79E0B6" w14:textId="77777777" w:rsidTr="00EC164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6EBC7FF2" w14:textId="77777777" w:rsidR="00FF5BFB" w:rsidRDefault="00FF5BFB" w:rsidP="00EC164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508558CE" w14:textId="77777777" w:rsidR="00FF5BFB" w:rsidRDefault="00FF5BFB" w:rsidP="00EC164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6ACB446" w14:textId="77777777" w:rsidR="00FF5BFB" w:rsidRDefault="00FF5BFB" w:rsidP="00EC164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A8CA850" w14:textId="77777777" w:rsidR="00FF5BFB" w:rsidRDefault="00FF5BFB" w:rsidP="00EC164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1D876" w14:textId="77777777" w:rsidR="00FF5BFB" w:rsidRDefault="00FF5BFB" w:rsidP="00EC164E">
            <w:pPr>
              <w:pStyle w:val="TAL"/>
            </w:pPr>
            <w:r>
              <w:rPr>
                <w:lang w:eastAsia="fr-FR"/>
              </w:rPr>
              <w:t>Identifier of the target NF (service) instance towards which the request is redirected.</w:t>
            </w:r>
          </w:p>
        </w:tc>
      </w:tr>
    </w:tbl>
    <w:p w14:paraId="10AE88A7" w14:textId="77777777" w:rsidR="00FF5BFB" w:rsidRDefault="00FF5BFB" w:rsidP="00FF5BFB"/>
    <w:p w14:paraId="12BD1CAD" w14:textId="77777777" w:rsidR="00FF5BFB" w:rsidRDefault="00FF5BFB" w:rsidP="00FF5BFB">
      <w:pPr>
        <w:pStyle w:val="TH"/>
      </w:pPr>
      <w:r>
        <w:lastRenderedPageBreak/>
        <w:t>Table 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FF5BFB" w14:paraId="3A9E0CA0" w14:textId="77777777" w:rsidTr="00EC164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7C01E08D" w14:textId="77777777" w:rsidR="00FF5BFB" w:rsidRDefault="00FF5BFB" w:rsidP="00EC164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F107AE7" w14:textId="77777777" w:rsidR="00FF5BFB" w:rsidRDefault="00FF5BFB" w:rsidP="00EC164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647EF85" w14:textId="77777777" w:rsidR="00FF5BFB" w:rsidRDefault="00FF5BFB" w:rsidP="00EC164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70BCA80A" w14:textId="77777777" w:rsidR="00FF5BFB" w:rsidRDefault="00FF5BFB" w:rsidP="00EC164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08788F6" w14:textId="77777777" w:rsidR="00FF5BFB" w:rsidRDefault="00FF5BFB" w:rsidP="00EC164E">
            <w:pPr>
              <w:pStyle w:val="TAH"/>
            </w:pPr>
            <w:r>
              <w:t>Description</w:t>
            </w:r>
          </w:p>
        </w:tc>
      </w:tr>
      <w:tr w:rsidR="00FF5BFB" w14:paraId="150DFE1E" w14:textId="77777777" w:rsidTr="00EC164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C5725FF" w14:textId="77777777" w:rsidR="00FF5BFB" w:rsidRDefault="00FF5BFB" w:rsidP="00EC164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1659999B" w14:textId="77777777" w:rsidR="00FF5BFB" w:rsidRDefault="00FF5BFB" w:rsidP="00EC164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6668D5A" w14:textId="77777777" w:rsidR="00FF5BFB" w:rsidRDefault="00FF5BFB" w:rsidP="00EC164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497875" w14:textId="77777777" w:rsidR="00FF5BFB" w:rsidRDefault="00FF5BFB" w:rsidP="00EC164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89EF446" w14:textId="77777777" w:rsidR="00FF5BFB" w:rsidRDefault="00FF5BFB" w:rsidP="00EC164E">
            <w:pPr>
              <w:pStyle w:val="TAL"/>
            </w:pPr>
            <w:r>
              <w:t>An alternative URI of the resource located in an alternative PCF (service) instance.</w:t>
            </w:r>
          </w:p>
        </w:tc>
      </w:tr>
      <w:tr w:rsidR="00FF5BFB" w14:paraId="624907CC" w14:textId="77777777" w:rsidTr="00EC164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4DA92D3" w14:textId="77777777" w:rsidR="00FF5BFB" w:rsidRDefault="00FF5BFB" w:rsidP="00EC164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3F7EE5" w14:textId="77777777" w:rsidR="00FF5BFB" w:rsidRDefault="00FF5BFB" w:rsidP="00EC164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EF3F3A6" w14:textId="77777777" w:rsidR="00FF5BFB" w:rsidRDefault="00FF5BFB" w:rsidP="00EC164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6FD72D0D" w14:textId="77777777" w:rsidR="00FF5BFB" w:rsidRDefault="00FF5BFB" w:rsidP="00EC164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CE82E68" w14:textId="77777777" w:rsidR="00FF5BFB" w:rsidRDefault="00FF5BFB" w:rsidP="00EC164E">
            <w:pPr>
              <w:pStyle w:val="TAL"/>
            </w:pPr>
            <w:r>
              <w:rPr>
                <w:lang w:eastAsia="fr-FR"/>
              </w:rPr>
              <w:t>Identifier of the target NF (service) instance towards which the request is redirected.</w:t>
            </w:r>
          </w:p>
        </w:tc>
      </w:tr>
    </w:tbl>
    <w:p w14:paraId="26BD09E8" w14:textId="77777777" w:rsidR="00FF5BFB" w:rsidRDefault="00FF5BFB" w:rsidP="00FF5BFB"/>
    <w:p w14:paraId="52333608" w14:textId="77777777" w:rsidR="002D3BB2" w:rsidRPr="00E12D5F" w:rsidRDefault="002D3BB2" w:rsidP="002D3BB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8CE3CF8" w14:textId="77777777" w:rsidR="007A2AA5" w:rsidRPr="00986E88" w:rsidRDefault="007A2AA5" w:rsidP="007A2AA5">
      <w:pPr>
        <w:pStyle w:val="Heading5"/>
        <w:rPr>
          <w:noProof/>
        </w:rPr>
      </w:pPr>
      <w:bookmarkStart w:id="214" w:name="_Toc532994458"/>
      <w:bookmarkStart w:id="215" w:name="_Toc35971425"/>
      <w:bookmarkStart w:id="216" w:name="_Toc85734790"/>
      <w:r>
        <w:t>5.5.2.3</w:t>
      </w:r>
      <w:r w:rsidRPr="00986E88">
        <w:rPr>
          <w:noProof/>
        </w:rPr>
        <w:t>.1</w:t>
      </w:r>
      <w:r w:rsidRPr="00986E88">
        <w:rPr>
          <w:noProof/>
        </w:rPr>
        <w:tab/>
        <w:t>POST</w:t>
      </w:r>
      <w:bookmarkEnd w:id="214"/>
      <w:bookmarkEnd w:id="215"/>
      <w:bookmarkEnd w:id="216"/>
    </w:p>
    <w:p w14:paraId="5B05D481" w14:textId="77777777" w:rsidR="007A2AA5" w:rsidRPr="00986E88" w:rsidRDefault="007A2AA5" w:rsidP="007A2AA5">
      <w:pPr>
        <w:rPr>
          <w:noProof/>
        </w:rPr>
      </w:pPr>
      <w:r w:rsidRPr="00986E88">
        <w:rPr>
          <w:noProof/>
        </w:rPr>
        <w:t>This method shall support the request data structures specified in table </w:t>
      </w:r>
      <w:r>
        <w:t>5.5.2</w:t>
      </w:r>
      <w:r w:rsidRPr="00986E88">
        <w:rPr>
          <w:noProof/>
        </w:rPr>
        <w:t>.3.1-</w:t>
      </w:r>
      <w:r>
        <w:rPr>
          <w:noProof/>
        </w:rPr>
        <w:t>1</w:t>
      </w:r>
      <w:r w:rsidRPr="00986E88">
        <w:rPr>
          <w:noProof/>
        </w:rPr>
        <w:t xml:space="preserve"> and the response data structures and response codes specified in table </w:t>
      </w:r>
      <w:r>
        <w:t>5.5.2</w:t>
      </w:r>
      <w:r w:rsidRPr="00986E88">
        <w:rPr>
          <w:noProof/>
        </w:rPr>
        <w:t>.3.1-</w:t>
      </w:r>
      <w:r>
        <w:rPr>
          <w:noProof/>
        </w:rPr>
        <w:t>2</w:t>
      </w:r>
      <w:r w:rsidRPr="00986E88">
        <w:rPr>
          <w:noProof/>
        </w:rPr>
        <w:t>.</w:t>
      </w:r>
    </w:p>
    <w:p w14:paraId="09B62D9C" w14:textId="77777777" w:rsidR="007A2AA5" w:rsidRPr="00986E88" w:rsidRDefault="007A2AA5" w:rsidP="007A2AA5">
      <w:pPr>
        <w:pStyle w:val="TH"/>
        <w:rPr>
          <w:noProof/>
        </w:rPr>
      </w:pPr>
      <w:r w:rsidRPr="00986E88">
        <w:rPr>
          <w:noProof/>
        </w:rPr>
        <w:t>Table </w:t>
      </w:r>
      <w:r>
        <w:t>5.5.2</w:t>
      </w:r>
      <w:r w:rsidRPr="00986E88">
        <w:rPr>
          <w:noProof/>
        </w:rPr>
        <w:t>.3.1-</w:t>
      </w:r>
      <w:r>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7A2AA5" w:rsidRPr="00B54FF5" w14:paraId="17735003" w14:textId="77777777" w:rsidTr="00EC164E">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2D007DDC" w14:textId="77777777" w:rsidR="007A2AA5" w:rsidRPr="00A85818" w:rsidRDefault="007A2AA5" w:rsidP="00EC164E">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6E91FA4" w14:textId="77777777" w:rsidR="007A2AA5" w:rsidRPr="00A85818" w:rsidRDefault="007A2AA5" w:rsidP="00EC164E">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6F8B54" w14:textId="77777777" w:rsidR="007A2AA5" w:rsidRPr="00A85818" w:rsidRDefault="007A2AA5" w:rsidP="00EC164E">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40EA90" w14:textId="77777777" w:rsidR="007A2AA5" w:rsidRPr="00A85818" w:rsidRDefault="007A2AA5" w:rsidP="00EC164E">
            <w:pPr>
              <w:pStyle w:val="TAH"/>
            </w:pPr>
            <w:r w:rsidRPr="00A85818">
              <w:t>Description</w:t>
            </w:r>
          </w:p>
        </w:tc>
      </w:tr>
      <w:tr w:rsidR="007A2AA5" w:rsidRPr="00B54FF5" w14:paraId="27BB4E40" w14:textId="77777777" w:rsidTr="00EC164E">
        <w:trPr>
          <w:jc w:val="center"/>
        </w:trPr>
        <w:tc>
          <w:tcPr>
            <w:tcW w:w="2665" w:type="dxa"/>
            <w:tcBorders>
              <w:top w:val="single" w:sz="4" w:space="0" w:color="auto"/>
              <w:left w:val="single" w:sz="6" w:space="0" w:color="000000"/>
              <w:bottom w:val="single" w:sz="6" w:space="0" w:color="000000"/>
              <w:right w:val="single" w:sz="6" w:space="0" w:color="000000"/>
            </w:tcBorders>
          </w:tcPr>
          <w:p w14:paraId="3DD13152" w14:textId="77777777" w:rsidR="007A2AA5" w:rsidRPr="0016361A" w:rsidRDefault="007A2AA5" w:rsidP="00EC164E">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1D5DF367" w14:textId="77777777" w:rsidR="007A2AA5" w:rsidRPr="0016361A" w:rsidRDefault="007A2AA5" w:rsidP="00EC164E">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384F7D60" w14:textId="77777777" w:rsidR="007A2AA5" w:rsidRPr="0016361A" w:rsidRDefault="007A2AA5" w:rsidP="00EC164E">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5C89A63D" w14:textId="77777777" w:rsidR="007A2AA5" w:rsidRPr="0016361A" w:rsidRDefault="007A2AA5" w:rsidP="00EC164E">
            <w:pPr>
              <w:pStyle w:val="TAL"/>
              <w:rPr>
                <w:noProof/>
              </w:rPr>
            </w:pPr>
            <w:r w:rsidRPr="00376A4A">
              <w:t>Provides information about the observed access and mobility policy change events.</w:t>
            </w:r>
          </w:p>
        </w:tc>
      </w:tr>
    </w:tbl>
    <w:p w14:paraId="57B5A9CA" w14:textId="77777777" w:rsidR="007A2AA5" w:rsidRPr="00986E88" w:rsidRDefault="007A2AA5" w:rsidP="007A2AA5">
      <w:pPr>
        <w:rPr>
          <w:noProof/>
        </w:rPr>
      </w:pPr>
    </w:p>
    <w:p w14:paraId="6F3FA197" w14:textId="77777777" w:rsidR="007A2AA5" w:rsidRPr="00986E88" w:rsidRDefault="007A2AA5" w:rsidP="007A2AA5">
      <w:pPr>
        <w:pStyle w:val="TH"/>
        <w:rPr>
          <w:noProof/>
        </w:rPr>
      </w:pPr>
      <w:r w:rsidRPr="00986E88">
        <w:rPr>
          <w:noProof/>
        </w:rPr>
        <w:t>Table </w:t>
      </w:r>
      <w:r>
        <w:t>5.5.2</w:t>
      </w:r>
      <w:r w:rsidRPr="00986E88">
        <w:rPr>
          <w:noProof/>
        </w:rPr>
        <w:t>.3.1-</w:t>
      </w:r>
      <w:r>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7A2AA5" w:rsidRPr="00B54FF5" w14:paraId="4A667D60" w14:textId="77777777" w:rsidTr="00EC164E">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7271DAE" w14:textId="77777777" w:rsidR="007A2AA5" w:rsidRPr="00A85818" w:rsidRDefault="007A2AA5" w:rsidP="00EC164E">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32AA97EB" w14:textId="77777777" w:rsidR="007A2AA5" w:rsidRPr="00A85818" w:rsidRDefault="007A2AA5" w:rsidP="00EC164E">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592E803" w14:textId="77777777" w:rsidR="007A2AA5" w:rsidRPr="00A85818" w:rsidRDefault="007A2AA5" w:rsidP="00EC164E">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7FDBAC87" w14:textId="77777777" w:rsidR="007A2AA5" w:rsidRPr="00A85818" w:rsidRDefault="007A2AA5" w:rsidP="00EC164E">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2976B766" w14:textId="77777777" w:rsidR="007A2AA5" w:rsidRPr="00A85818" w:rsidRDefault="007A2AA5" w:rsidP="00EC164E">
            <w:pPr>
              <w:pStyle w:val="TAH"/>
            </w:pPr>
            <w:r w:rsidRPr="00A85818">
              <w:t>Description</w:t>
            </w:r>
          </w:p>
        </w:tc>
      </w:tr>
      <w:tr w:rsidR="007A2AA5" w:rsidRPr="00B54FF5" w14:paraId="2AEDC093" w14:textId="77777777" w:rsidTr="00EC164E">
        <w:trPr>
          <w:jc w:val="center"/>
        </w:trPr>
        <w:tc>
          <w:tcPr>
            <w:tcW w:w="1983" w:type="dxa"/>
            <w:tcBorders>
              <w:top w:val="single" w:sz="4" w:space="0" w:color="auto"/>
              <w:left w:val="single" w:sz="6" w:space="0" w:color="000000"/>
              <w:bottom w:val="single" w:sz="4" w:space="0" w:color="auto"/>
              <w:right w:val="single" w:sz="6" w:space="0" w:color="000000"/>
            </w:tcBorders>
          </w:tcPr>
          <w:p w14:paraId="58E4A3FD" w14:textId="77777777" w:rsidR="007A2AA5" w:rsidRPr="0016361A" w:rsidRDefault="007A2AA5" w:rsidP="00EC164E">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56741220" w14:textId="77777777" w:rsidR="007A2AA5" w:rsidRPr="0016361A" w:rsidRDefault="007A2AA5" w:rsidP="00EC164E">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3DE84113" w14:textId="77777777" w:rsidR="007A2AA5" w:rsidRPr="0016361A" w:rsidRDefault="007A2AA5" w:rsidP="00EC164E">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12153B84" w14:textId="77777777" w:rsidR="007A2AA5" w:rsidRPr="0016361A" w:rsidRDefault="007A2AA5" w:rsidP="00EC164E">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5398E09D" w14:textId="77777777" w:rsidR="007A2AA5" w:rsidRPr="0016361A" w:rsidRDefault="007A2AA5" w:rsidP="00EC164E">
            <w:pPr>
              <w:pStyle w:val="TAL"/>
              <w:rPr>
                <w:noProof/>
              </w:rPr>
            </w:pPr>
            <w:r w:rsidRPr="00376A4A">
              <w:t>The receipt of the Notification is acknowledged.</w:t>
            </w:r>
          </w:p>
        </w:tc>
      </w:tr>
      <w:tr w:rsidR="007A2AA5" w:rsidRPr="00B54FF5" w14:paraId="551A2DB4" w14:textId="77777777" w:rsidTr="00EC164E">
        <w:trPr>
          <w:jc w:val="center"/>
        </w:trPr>
        <w:tc>
          <w:tcPr>
            <w:tcW w:w="1983" w:type="dxa"/>
            <w:tcBorders>
              <w:top w:val="single" w:sz="4" w:space="0" w:color="auto"/>
              <w:left w:val="single" w:sz="6" w:space="0" w:color="000000"/>
              <w:bottom w:val="single" w:sz="4" w:space="0" w:color="auto"/>
              <w:right w:val="single" w:sz="6" w:space="0" w:color="000000"/>
            </w:tcBorders>
          </w:tcPr>
          <w:p w14:paraId="7E01A390" w14:textId="77777777" w:rsidR="007A2AA5" w:rsidRDefault="007A2AA5" w:rsidP="00EC164E">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1FECB530" w14:textId="77777777" w:rsidR="007A2AA5" w:rsidRPr="0016361A" w:rsidRDefault="007A2AA5" w:rsidP="00EC164E">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56EFBF3D" w14:textId="77777777" w:rsidR="007A2AA5" w:rsidRPr="0016361A" w:rsidRDefault="007A2AA5" w:rsidP="00EC164E">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468867F8" w14:textId="77777777" w:rsidR="007A2AA5" w:rsidRPr="00376A4A" w:rsidRDefault="007A2AA5" w:rsidP="00EC164E">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7A0962A4" w14:textId="77777777" w:rsidR="007A2AA5" w:rsidRPr="00376A4A" w:rsidRDefault="007A2AA5" w:rsidP="00EC164E">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7A2AA5" w:rsidRPr="00B54FF5" w14:paraId="7F33C66F" w14:textId="77777777" w:rsidTr="00EC164E">
        <w:trPr>
          <w:jc w:val="center"/>
        </w:trPr>
        <w:tc>
          <w:tcPr>
            <w:tcW w:w="1983" w:type="dxa"/>
            <w:tcBorders>
              <w:top w:val="single" w:sz="4" w:space="0" w:color="auto"/>
              <w:left w:val="single" w:sz="6" w:space="0" w:color="000000"/>
              <w:bottom w:val="single" w:sz="4" w:space="0" w:color="auto"/>
              <w:right w:val="single" w:sz="6" w:space="0" w:color="000000"/>
            </w:tcBorders>
          </w:tcPr>
          <w:p w14:paraId="6858439B" w14:textId="77777777" w:rsidR="007A2AA5" w:rsidRDefault="007A2AA5" w:rsidP="00EC164E">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1D267CC2" w14:textId="77777777" w:rsidR="007A2AA5" w:rsidRPr="0016361A" w:rsidRDefault="007A2AA5" w:rsidP="00EC164E">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88CE415" w14:textId="77777777" w:rsidR="007A2AA5" w:rsidRPr="0016361A" w:rsidRDefault="007A2AA5" w:rsidP="00EC164E">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0016F005" w14:textId="77777777" w:rsidR="007A2AA5" w:rsidRPr="00376A4A" w:rsidRDefault="007A2AA5" w:rsidP="00EC164E">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0B02A2FF" w14:textId="77777777" w:rsidR="007A2AA5" w:rsidRPr="00376A4A" w:rsidRDefault="007A2AA5" w:rsidP="00EC164E">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7A2AA5" w:rsidRPr="00B54FF5" w14:paraId="2C78A3D1" w14:textId="77777777" w:rsidTr="00EC164E">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87DC" w14:textId="77777777" w:rsidR="007A2AA5" w:rsidRPr="00A85818" w:rsidRDefault="007A2AA5" w:rsidP="00EC164E">
            <w:pPr>
              <w:pStyle w:val="TAN"/>
            </w:pPr>
            <w:r w:rsidRPr="00A85818">
              <w:t>NOTE:</w:t>
            </w:r>
            <w:r w:rsidRPr="00A85818">
              <w:tab/>
              <w:t xml:space="preserve">The mandatory HTTP error status codes for the POST method listed in </w:t>
            </w:r>
            <w:r>
              <w:t>t</w:t>
            </w:r>
            <w:r w:rsidRPr="00A85818">
              <w:t>able</w:t>
            </w:r>
            <w:r w:rsidRPr="00B05BE8">
              <w:t> </w:t>
            </w:r>
            <w:r w:rsidRPr="00A85818">
              <w:t>5.2.7.1-1 of 3GPP TS 29.500 [4] also apply.</w:t>
            </w:r>
          </w:p>
        </w:tc>
      </w:tr>
    </w:tbl>
    <w:p w14:paraId="2B3158CD" w14:textId="77777777" w:rsidR="007A2AA5" w:rsidRPr="00986E88" w:rsidRDefault="007A2AA5" w:rsidP="007A2AA5">
      <w:pPr>
        <w:rPr>
          <w:noProof/>
        </w:rPr>
      </w:pPr>
    </w:p>
    <w:p w14:paraId="1F288A77" w14:textId="502289F6" w:rsidR="007A2AA5" w:rsidRPr="00376A4A" w:rsidDel="00AC38A5" w:rsidRDefault="007A2AA5" w:rsidP="007A2AA5">
      <w:pPr>
        <w:pStyle w:val="EditorsNote"/>
        <w:rPr>
          <w:del w:id="217" w:author="Fuen" w:date="2021-10-26T22:43:00Z"/>
          <w:lang w:eastAsia="zh-CN"/>
        </w:rPr>
      </w:pPr>
      <w:del w:id="218" w:author="Fuen" w:date="2021-10-26T22:43:00Z">
        <w:r w:rsidRPr="00376A4A" w:rsidDel="00AC38A5">
          <w:rPr>
            <w:lang w:eastAsia="zh-CN"/>
          </w:rPr>
          <w:delText>Editor's Note:</w:delText>
        </w:r>
        <w:r w:rsidRPr="00376A4A" w:rsidDel="00AC38A5">
          <w:rPr>
            <w:lang w:eastAsia="zh-CN"/>
          </w:rPr>
          <w:tab/>
          <w:delText>Error responses are FFS.</w:delText>
        </w:r>
      </w:del>
    </w:p>
    <w:p w14:paraId="7154B079" w14:textId="77777777" w:rsidR="007A2AA5" w:rsidRDefault="007A2AA5" w:rsidP="007A2AA5">
      <w:pPr>
        <w:pStyle w:val="TH"/>
      </w:pPr>
      <w:r>
        <w:t>Table 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8"/>
        <w:gridCol w:w="417"/>
        <w:gridCol w:w="1116"/>
        <w:gridCol w:w="4697"/>
      </w:tblGrid>
      <w:tr w:rsidR="007A2AA5" w14:paraId="7FB2672E" w14:textId="77777777" w:rsidTr="00EC164E">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59030977" w14:textId="77777777" w:rsidR="007A2AA5" w:rsidRDefault="007A2AA5" w:rsidP="00EC164E">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48F0FA4" w14:textId="77777777" w:rsidR="007A2AA5" w:rsidRDefault="007A2AA5" w:rsidP="00EC164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57F89E" w14:textId="77777777" w:rsidR="007A2AA5" w:rsidRDefault="007A2AA5" w:rsidP="00EC164E">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4CE9B0C5" w14:textId="77777777" w:rsidR="007A2AA5" w:rsidRDefault="007A2AA5" w:rsidP="00EC164E">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3C2F5A92" w14:textId="77777777" w:rsidR="007A2AA5" w:rsidRDefault="007A2AA5" w:rsidP="00EC164E">
            <w:pPr>
              <w:pStyle w:val="TAH"/>
            </w:pPr>
            <w:r>
              <w:t>Description</w:t>
            </w:r>
          </w:p>
        </w:tc>
      </w:tr>
      <w:tr w:rsidR="007A2AA5" w14:paraId="00006D6D" w14:textId="77777777" w:rsidTr="00EC164E">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7A2D4F3C" w14:textId="77777777" w:rsidR="007A2AA5" w:rsidRDefault="007A2AA5" w:rsidP="00EC164E">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745B6FF" w14:textId="77777777" w:rsidR="007A2AA5" w:rsidRDefault="007A2AA5" w:rsidP="00EC164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88A1468" w14:textId="77777777" w:rsidR="007A2AA5" w:rsidRDefault="007A2AA5" w:rsidP="00EC164E">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343D7D00" w14:textId="77777777" w:rsidR="007A2AA5" w:rsidRDefault="007A2AA5" w:rsidP="00EC164E">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5F12AB7" w14:textId="77777777" w:rsidR="007A2AA5" w:rsidRDefault="007A2AA5" w:rsidP="00EC164E">
            <w:pPr>
              <w:pStyle w:val="TAL"/>
            </w:pPr>
            <w:r>
              <w:t>An alternative URI representing the end point of an alternative NF consumer (service) instance towards which the notification should be redirected.</w:t>
            </w:r>
          </w:p>
        </w:tc>
      </w:tr>
      <w:tr w:rsidR="007A2AA5" w14:paraId="09FD2631" w14:textId="77777777" w:rsidTr="00EC164E">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2B7291E4" w14:textId="77777777" w:rsidR="007A2AA5" w:rsidRDefault="007A2AA5" w:rsidP="00EC164E">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553A082" w14:textId="77777777" w:rsidR="007A2AA5" w:rsidRDefault="007A2AA5" w:rsidP="00EC164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4418A32" w14:textId="77777777" w:rsidR="007A2AA5" w:rsidRDefault="007A2AA5" w:rsidP="00EC164E">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715F7A60" w14:textId="77777777" w:rsidR="007A2AA5" w:rsidRDefault="007A2AA5" w:rsidP="00EC164E">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76E6A963" w14:textId="77777777" w:rsidR="007A2AA5" w:rsidRDefault="007A2AA5" w:rsidP="00EC164E">
            <w:pPr>
              <w:pStyle w:val="TAL"/>
            </w:pPr>
            <w:r>
              <w:rPr>
                <w:lang w:eastAsia="fr-FR"/>
              </w:rPr>
              <w:t>Identifier of the target NF (service) instance towards which the notification request is redirected.</w:t>
            </w:r>
          </w:p>
        </w:tc>
      </w:tr>
    </w:tbl>
    <w:p w14:paraId="4FAED694" w14:textId="77777777" w:rsidR="007A2AA5" w:rsidRDefault="007A2AA5" w:rsidP="007A2AA5"/>
    <w:p w14:paraId="016ACF20" w14:textId="77777777" w:rsidR="007A2AA5" w:rsidRDefault="007A2AA5" w:rsidP="007A2AA5">
      <w:pPr>
        <w:pStyle w:val="TH"/>
      </w:pPr>
      <w:r>
        <w:t>Table 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7A2AA5" w14:paraId="36CF411E" w14:textId="77777777" w:rsidTr="00EC164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7998AC8E" w14:textId="77777777" w:rsidR="007A2AA5" w:rsidRDefault="007A2AA5" w:rsidP="00EC164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120AAB0" w14:textId="77777777" w:rsidR="007A2AA5" w:rsidRDefault="007A2AA5" w:rsidP="00EC164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D4104EC" w14:textId="77777777" w:rsidR="007A2AA5" w:rsidRDefault="007A2AA5" w:rsidP="00EC164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2668344" w14:textId="77777777" w:rsidR="007A2AA5" w:rsidRDefault="007A2AA5" w:rsidP="00EC164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1C67DA8" w14:textId="77777777" w:rsidR="007A2AA5" w:rsidRDefault="007A2AA5" w:rsidP="00EC164E">
            <w:pPr>
              <w:pStyle w:val="TAH"/>
            </w:pPr>
            <w:r>
              <w:t>Description</w:t>
            </w:r>
          </w:p>
        </w:tc>
      </w:tr>
      <w:tr w:rsidR="007A2AA5" w14:paraId="54230AEC" w14:textId="77777777" w:rsidTr="00EC164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801E063" w14:textId="77777777" w:rsidR="007A2AA5" w:rsidRDefault="007A2AA5" w:rsidP="00EC164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B0A0132" w14:textId="77777777" w:rsidR="007A2AA5" w:rsidRDefault="007A2AA5" w:rsidP="00EC164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9DC9CBB" w14:textId="77777777" w:rsidR="007A2AA5" w:rsidRDefault="007A2AA5" w:rsidP="00EC164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F7562F0" w14:textId="77777777" w:rsidR="007A2AA5" w:rsidRDefault="007A2AA5" w:rsidP="00EC164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5616316" w14:textId="77777777" w:rsidR="007A2AA5" w:rsidRDefault="007A2AA5" w:rsidP="00EC164E">
            <w:pPr>
              <w:pStyle w:val="TAL"/>
            </w:pPr>
            <w:r>
              <w:t>An alternative URI representing the end point of an alternative NF consumer (service) instance towards which the notification should be redirected.</w:t>
            </w:r>
          </w:p>
        </w:tc>
      </w:tr>
      <w:tr w:rsidR="007A2AA5" w14:paraId="38F78422" w14:textId="77777777" w:rsidTr="00EC164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F66E7F5" w14:textId="77777777" w:rsidR="007A2AA5" w:rsidRDefault="007A2AA5" w:rsidP="00EC164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09DD953F" w14:textId="77777777" w:rsidR="007A2AA5" w:rsidRDefault="007A2AA5" w:rsidP="00EC164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4B3534D" w14:textId="77777777" w:rsidR="007A2AA5" w:rsidRDefault="007A2AA5" w:rsidP="00EC164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8F7A67" w14:textId="77777777" w:rsidR="007A2AA5" w:rsidRDefault="007A2AA5" w:rsidP="00EC164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1579B8F" w14:textId="77777777" w:rsidR="007A2AA5" w:rsidRDefault="007A2AA5" w:rsidP="00EC164E">
            <w:pPr>
              <w:pStyle w:val="TAL"/>
            </w:pPr>
            <w:r>
              <w:rPr>
                <w:lang w:eastAsia="fr-FR"/>
              </w:rPr>
              <w:t>Identifier of the target NF (service) instance towards which the notification request is redirected.</w:t>
            </w:r>
          </w:p>
        </w:tc>
      </w:tr>
    </w:tbl>
    <w:p w14:paraId="0A94D543" w14:textId="77777777" w:rsidR="007A2AA5" w:rsidRDefault="007A2AA5" w:rsidP="007A2AA5"/>
    <w:p w14:paraId="269844A6" w14:textId="77777777" w:rsidR="002D3BB2" w:rsidRPr="00E12D5F" w:rsidRDefault="002D3BB2" w:rsidP="002D3BB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793BCF9" w14:textId="77777777" w:rsidR="0072609D" w:rsidRPr="00986E88" w:rsidRDefault="0072609D" w:rsidP="0072609D">
      <w:pPr>
        <w:pStyle w:val="Heading5"/>
        <w:rPr>
          <w:noProof/>
        </w:rPr>
      </w:pPr>
      <w:bookmarkStart w:id="219" w:name="_Toc85734795"/>
      <w:r>
        <w:lastRenderedPageBreak/>
        <w:t>5.5.3.3</w:t>
      </w:r>
      <w:r w:rsidRPr="00986E88">
        <w:rPr>
          <w:noProof/>
        </w:rPr>
        <w:t>.1</w:t>
      </w:r>
      <w:r w:rsidRPr="00986E88">
        <w:rPr>
          <w:noProof/>
        </w:rPr>
        <w:tab/>
        <w:t>POST</w:t>
      </w:r>
      <w:bookmarkEnd w:id="219"/>
    </w:p>
    <w:p w14:paraId="49C55CF9" w14:textId="77777777" w:rsidR="0072609D" w:rsidRPr="00986E88" w:rsidRDefault="0072609D" w:rsidP="0072609D">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38C8A7F" w14:textId="77777777" w:rsidR="0072609D" w:rsidRPr="00986E88" w:rsidRDefault="0072609D" w:rsidP="0072609D">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72609D" w:rsidRPr="00B54FF5" w14:paraId="3A5053EA" w14:textId="77777777" w:rsidTr="00EC164E">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31A9F79D" w14:textId="77777777" w:rsidR="0072609D" w:rsidRPr="00A85818" w:rsidRDefault="0072609D" w:rsidP="00EC164E">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08D14D4" w14:textId="77777777" w:rsidR="0072609D" w:rsidRPr="00A85818" w:rsidRDefault="0072609D" w:rsidP="00EC164E">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F64FE35" w14:textId="77777777" w:rsidR="0072609D" w:rsidRPr="00A85818" w:rsidRDefault="0072609D" w:rsidP="00EC164E">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78EE08" w14:textId="77777777" w:rsidR="0072609D" w:rsidRPr="00A85818" w:rsidRDefault="0072609D" w:rsidP="00EC164E">
            <w:pPr>
              <w:pStyle w:val="TAH"/>
            </w:pPr>
            <w:r w:rsidRPr="00A85818">
              <w:t>Description</w:t>
            </w:r>
          </w:p>
        </w:tc>
      </w:tr>
      <w:tr w:rsidR="0072609D" w:rsidRPr="00B54FF5" w14:paraId="0DADDA54" w14:textId="77777777" w:rsidTr="00EC164E">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36B01BE4" w14:textId="77777777" w:rsidR="0072609D" w:rsidRPr="0016361A" w:rsidRDefault="0072609D" w:rsidP="00EC164E">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1D2ABDA4" w14:textId="77777777" w:rsidR="0072609D" w:rsidRPr="0016361A" w:rsidRDefault="0072609D" w:rsidP="00EC164E">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0BB9FED1" w14:textId="77777777" w:rsidR="0072609D" w:rsidRPr="0016361A" w:rsidRDefault="0072609D" w:rsidP="00EC164E">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9716147" w14:textId="77777777" w:rsidR="0072609D" w:rsidRPr="0016361A" w:rsidRDefault="0072609D" w:rsidP="00EC164E">
            <w:pPr>
              <w:pStyle w:val="TAL"/>
              <w:rPr>
                <w:noProof/>
              </w:rPr>
            </w:pPr>
            <w:r w:rsidRPr="00376A4A">
              <w:t>Provides information about the</w:t>
            </w:r>
            <w:r>
              <w:t xml:space="preserve"> cause of the termination request</w:t>
            </w:r>
            <w:r w:rsidRPr="00376A4A">
              <w:t>.</w:t>
            </w:r>
          </w:p>
        </w:tc>
      </w:tr>
    </w:tbl>
    <w:p w14:paraId="619D93F7" w14:textId="77777777" w:rsidR="0072609D" w:rsidRPr="00986E88" w:rsidRDefault="0072609D" w:rsidP="0072609D">
      <w:pPr>
        <w:rPr>
          <w:noProof/>
        </w:rPr>
      </w:pPr>
    </w:p>
    <w:p w14:paraId="7542678F" w14:textId="77777777" w:rsidR="0072609D" w:rsidRPr="00986E88" w:rsidRDefault="0072609D" w:rsidP="0072609D">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72609D" w:rsidRPr="00B54FF5" w14:paraId="7E0F8637" w14:textId="77777777" w:rsidTr="00EC164E">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0F8BCA52" w14:textId="77777777" w:rsidR="0072609D" w:rsidRPr="00A85818" w:rsidRDefault="0072609D" w:rsidP="00EC164E">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DD5887" w14:textId="77777777" w:rsidR="0072609D" w:rsidRPr="00A85818" w:rsidRDefault="0072609D" w:rsidP="00EC164E">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9D104" w14:textId="77777777" w:rsidR="0072609D" w:rsidRPr="00A85818" w:rsidRDefault="0072609D" w:rsidP="00EC164E">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5F4531C" w14:textId="77777777" w:rsidR="0072609D" w:rsidRPr="00A85818" w:rsidRDefault="0072609D" w:rsidP="00EC164E">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59251124" w14:textId="77777777" w:rsidR="0072609D" w:rsidRPr="00A85818" w:rsidRDefault="0072609D" w:rsidP="00EC164E">
            <w:pPr>
              <w:pStyle w:val="TAH"/>
            </w:pPr>
            <w:r w:rsidRPr="00A85818">
              <w:t>Description</w:t>
            </w:r>
          </w:p>
        </w:tc>
      </w:tr>
      <w:tr w:rsidR="0072609D" w:rsidRPr="00B54FF5" w14:paraId="21E69BFE" w14:textId="77777777" w:rsidTr="00EC164E">
        <w:trPr>
          <w:jc w:val="center"/>
        </w:trPr>
        <w:tc>
          <w:tcPr>
            <w:tcW w:w="1815" w:type="dxa"/>
            <w:tcBorders>
              <w:top w:val="single" w:sz="4" w:space="0" w:color="auto"/>
              <w:left w:val="single" w:sz="6" w:space="0" w:color="000000"/>
              <w:bottom w:val="single" w:sz="4" w:space="0" w:color="auto"/>
              <w:right w:val="single" w:sz="6" w:space="0" w:color="000000"/>
            </w:tcBorders>
            <w:hideMark/>
          </w:tcPr>
          <w:p w14:paraId="349CDAA7" w14:textId="77777777" w:rsidR="0072609D" w:rsidRPr="0016361A" w:rsidRDefault="0072609D" w:rsidP="00EC164E">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007CF716" w14:textId="77777777" w:rsidR="0072609D" w:rsidRPr="0016361A" w:rsidRDefault="0072609D" w:rsidP="00EC164E">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551FC63B" w14:textId="77777777" w:rsidR="0072609D" w:rsidRPr="0016361A" w:rsidRDefault="0072609D" w:rsidP="00EC164E">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F04AAF7" w14:textId="77777777" w:rsidR="0072609D" w:rsidRPr="0016361A" w:rsidRDefault="0072609D" w:rsidP="00EC164E">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311F8964" w14:textId="77777777" w:rsidR="0072609D" w:rsidRPr="0016361A" w:rsidRDefault="0072609D" w:rsidP="00EC164E">
            <w:pPr>
              <w:pStyle w:val="TAL"/>
              <w:rPr>
                <w:noProof/>
              </w:rPr>
            </w:pPr>
            <w:r w:rsidRPr="00376A4A">
              <w:t>The receipt of the Notification is acknowledged.</w:t>
            </w:r>
          </w:p>
        </w:tc>
      </w:tr>
      <w:tr w:rsidR="0072609D" w:rsidRPr="00B54FF5" w14:paraId="04A66126" w14:textId="77777777" w:rsidTr="00EC164E">
        <w:trPr>
          <w:jc w:val="center"/>
        </w:trPr>
        <w:tc>
          <w:tcPr>
            <w:tcW w:w="1815" w:type="dxa"/>
            <w:tcBorders>
              <w:top w:val="single" w:sz="4" w:space="0" w:color="auto"/>
              <w:left w:val="single" w:sz="6" w:space="0" w:color="000000"/>
              <w:bottom w:val="single" w:sz="4" w:space="0" w:color="auto"/>
              <w:right w:val="single" w:sz="6" w:space="0" w:color="000000"/>
            </w:tcBorders>
          </w:tcPr>
          <w:p w14:paraId="26FB30DF" w14:textId="77777777" w:rsidR="0072609D" w:rsidRPr="00376A4A" w:rsidRDefault="0072609D" w:rsidP="00EC164E">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0D8EAD70" w14:textId="77777777" w:rsidR="0072609D" w:rsidRPr="0016361A" w:rsidRDefault="0072609D" w:rsidP="00EC164E">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5A04DAC" w14:textId="77777777" w:rsidR="0072609D" w:rsidRPr="0016361A" w:rsidRDefault="0072609D" w:rsidP="00EC164E">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1D08ADC" w14:textId="77777777" w:rsidR="0072609D" w:rsidRPr="00376A4A" w:rsidRDefault="0072609D" w:rsidP="00EC164E">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186C0FC9" w14:textId="77777777" w:rsidR="0072609D" w:rsidRPr="00376A4A" w:rsidRDefault="0072609D" w:rsidP="00EC164E">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72609D" w:rsidRPr="00B54FF5" w14:paraId="77039B0C" w14:textId="77777777" w:rsidTr="00EC164E">
        <w:trPr>
          <w:jc w:val="center"/>
        </w:trPr>
        <w:tc>
          <w:tcPr>
            <w:tcW w:w="1815" w:type="dxa"/>
            <w:tcBorders>
              <w:top w:val="single" w:sz="4" w:space="0" w:color="auto"/>
              <w:left w:val="single" w:sz="6" w:space="0" w:color="000000"/>
              <w:bottom w:val="single" w:sz="4" w:space="0" w:color="auto"/>
              <w:right w:val="single" w:sz="6" w:space="0" w:color="000000"/>
            </w:tcBorders>
          </w:tcPr>
          <w:p w14:paraId="7DE99B15" w14:textId="77777777" w:rsidR="0072609D" w:rsidRPr="00376A4A" w:rsidRDefault="0072609D" w:rsidP="00EC164E">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05EF823F" w14:textId="77777777" w:rsidR="0072609D" w:rsidRPr="0016361A" w:rsidRDefault="0072609D" w:rsidP="00EC164E">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0646A0D" w14:textId="77777777" w:rsidR="0072609D" w:rsidRPr="0016361A" w:rsidRDefault="0072609D" w:rsidP="00EC164E">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37455348" w14:textId="77777777" w:rsidR="0072609D" w:rsidRPr="00376A4A" w:rsidRDefault="0072609D" w:rsidP="00EC164E">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998D3D5" w14:textId="77777777" w:rsidR="0072609D" w:rsidRPr="00376A4A" w:rsidRDefault="0072609D" w:rsidP="00EC164E">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72609D" w:rsidRPr="00B54FF5" w14:paraId="5E1A6295" w14:textId="77777777" w:rsidTr="00EC164E">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6060012F" w14:textId="77777777" w:rsidR="0072609D" w:rsidRPr="00A85818" w:rsidRDefault="0072609D" w:rsidP="00EC164E">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3544C74B" w14:textId="77777777" w:rsidR="0072609D" w:rsidRPr="00986E88" w:rsidRDefault="0072609D" w:rsidP="0072609D">
      <w:pPr>
        <w:rPr>
          <w:noProof/>
        </w:rPr>
      </w:pPr>
    </w:p>
    <w:p w14:paraId="2A9E67EE" w14:textId="7D715BDB" w:rsidR="0072609D" w:rsidRPr="00376A4A" w:rsidDel="00AC38A5" w:rsidRDefault="0072609D" w:rsidP="0072609D">
      <w:pPr>
        <w:pStyle w:val="EditorsNote"/>
        <w:rPr>
          <w:del w:id="220" w:author="Fuen" w:date="2021-10-26T22:43:00Z"/>
          <w:lang w:eastAsia="zh-CN"/>
        </w:rPr>
      </w:pPr>
      <w:del w:id="221" w:author="Fuen" w:date="2021-10-26T22:43:00Z">
        <w:r w:rsidRPr="00376A4A" w:rsidDel="00AC38A5">
          <w:rPr>
            <w:lang w:eastAsia="zh-CN"/>
          </w:rPr>
          <w:delText>Editor's Note:</w:delText>
        </w:r>
        <w:r w:rsidRPr="00376A4A" w:rsidDel="00AC38A5">
          <w:rPr>
            <w:lang w:eastAsia="zh-CN"/>
          </w:rPr>
          <w:tab/>
          <w:delText>Error responses are FFS.</w:delText>
        </w:r>
      </w:del>
    </w:p>
    <w:p w14:paraId="1A05ED94" w14:textId="77777777" w:rsidR="0072609D" w:rsidRDefault="0072609D" w:rsidP="0072609D">
      <w:pPr>
        <w:pStyle w:val="TH"/>
      </w:pPr>
      <w:r>
        <w:t>Table 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5"/>
        <w:gridCol w:w="4687"/>
      </w:tblGrid>
      <w:tr w:rsidR="0072609D" w14:paraId="2F9253B2" w14:textId="77777777" w:rsidTr="00EC164E">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7078119E" w14:textId="77777777" w:rsidR="0072609D" w:rsidRDefault="0072609D" w:rsidP="00EC164E">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4948C5D8" w14:textId="77777777" w:rsidR="0072609D" w:rsidRDefault="0072609D" w:rsidP="00EC164E">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7DADB98" w14:textId="77777777" w:rsidR="0072609D" w:rsidRDefault="0072609D" w:rsidP="00EC164E">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72270DD0" w14:textId="77777777" w:rsidR="0072609D" w:rsidRDefault="0072609D" w:rsidP="00EC164E">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5F49DC39" w14:textId="77777777" w:rsidR="0072609D" w:rsidRDefault="0072609D" w:rsidP="00EC164E">
            <w:pPr>
              <w:pStyle w:val="TAH"/>
            </w:pPr>
            <w:r>
              <w:t>Description</w:t>
            </w:r>
          </w:p>
        </w:tc>
      </w:tr>
      <w:tr w:rsidR="0072609D" w14:paraId="4CB22C67" w14:textId="77777777" w:rsidTr="00EC164E">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1BA1971A" w14:textId="77777777" w:rsidR="0072609D" w:rsidRDefault="0072609D" w:rsidP="00EC164E">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212E8635" w14:textId="77777777" w:rsidR="0072609D" w:rsidRDefault="0072609D" w:rsidP="00EC164E">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10DF56DB" w14:textId="77777777" w:rsidR="0072609D" w:rsidRDefault="0072609D" w:rsidP="00EC164E">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6313BA7E" w14:textId="77777777" w:rsidR="0072609D" w:rsidRDefault="0072609D" w:rsidP="00EC164E">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06E650B0" w14:textId="77777777" w:rsidR="0072609D" w:rsidRDefault="0072609D" w:rsidP="00EC164E">
            <w:pPr>
              <w:pStyle w:val="TAL"/>
            </w:pPr>
            <w:r>
              <w:t>An alternative URI representing the end point of an alternative NF consumer (service) instance towards which the notification should be redirected.</w:t>
            </w:r>
          </w:p>
        </w:tc>
      </w:tr>
      <w:tr w:rsidR="0072609D" w14:paraId="75CAB021" w14:textId="77777777" w:rsidTr="00EC164E">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6A5E5BA9" w14:textId="77777777" w:rsidR="0072609D" w:rsidRDefault="0072609D" w:rsidP="00EC164E">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40EF3FFB" w14:textId="77777777" w:rsidR="0072609D" w:rsidRDefault="0072609D" w:rsidP="00EC164E">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35765501" w14:textId="77777777" w:rsidR="0072609D" w:rsidRDefault="0072609D" w:rsidP="00EC164E">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17A7D285" w14:textId="77777777" w:rsidR="0072609D" w:rsidRDefault="0072609D" w:rsidP="00EC164E">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1C43F2EA" w14:textId="77777777" w:rsidR="0072609D" w:rsidRDefault="0072609D" w:rsidP="00EC164E">
            <w:pPr>
              <w:pStyle w:val="TAL"/>
            </w:pPr>
            <w:r>
              <w:rPr>
                <w:lang w:eastAsia="fr-FR"/>
              </w:rPr>
              <w:t>Identifier of the target NF (service) instance towards which the notification request is redirected.</w:t>
            </w:r>
          </w:p>
        </w:tc>
      </w:tr>
    </w:tbl>
    <w:p w14:paraId="7BD3D9DF" w14:textId="77777777" w:rsidR="0072609D" w:rsidRDefault="0072609D" w:rsidP="0072609D"/>
    <w:p w14:paraId="095A31D5" w14:textId="77777777" w:rsidR="0072609D" w:rsidRDefault="0072609D" w:rsidP="0072609D">
      <w:pPr>
        <w:pStyle w:val="TH"/>
      </w:pPr>
      <w:r>
        <w:t>Table 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72609D" w14:paraId="133922DF" w14:textId="77777777" w:rsidTr="00EC164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436688E" w14:textId="77777777" w:rsidR="0072609D" w:rsidRDefault="0072609D" w:rsidP="00EC164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65607EC" w14:textId="77777777" w:rsidR="0072609D" w:rsidRDefault="0072609D" w:rsidP="00EC164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7AB7A1" w14:textId="77777777" w:rsidR="0072609D" w:rsidRDefault="0072609D" w:rsidP="00EC164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7E3A5F4" w14:textId="77777777" w:rsidR="0072609D" w:rsidRDefault="0072609D" w:rsidP="00EC164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3627542" w14:textId="77777777" w:rsidR="0072609D" w:rsidRDefault="0072609D" w:rsidP="00EC164E">
            <w:pPr>
              <w:pStyle w:val="TAH"/>
            </w:pPr>
            <w:r>
              <w:t>Description</w:t>
            </w:r>
          </w:p>
        </w:tc>
      </w:tr>
      <w:tr w:rsidR="0072609D" w14:paraId="57136AEF" w14:textId="77777777" w:rsidTr="00EC164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1FB79D7" w14:textId="77777777" w:rsidR="0072609D" w:rsidRDefault="0072609D" w:rsidP="00EC164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77DE2C0" w14:textId="77777777" w:rsidR="0072609D" w:rsidRDefault="0072609D" w:rsidP="00EC164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370E20D" w14:textId="77777777" w:rsidR="0072609D" w:rsidRDefault="0072609D" w:rsidP="00EC164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C9CE1C5" w14:textId="77777777" w:rsidR="0072609D" w:rsidRDefault="0072609D" w:rsidP="00EC164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98DFC42" w14:textId="77777777" w:rsidR="0072609D" w:rsidRDefault="0072609D" w:rsidP="00EC164E">
            <w:pPr>
              <w:pStyle w:val="TAL"/>
            </w:pPr>
            <w:r>
              <w:t>An alternative URI representing the end point of an alternative NF consumer (service) instance towards which the notification should be redirected.</w:t>
            </w:r>
          </w:p>
        </w:tc>
      </w:tr>
      <w:tr w:rsidR="0072609D" w14:paraId="76C47EB8" w14:textId="77777777" w:rsidTr="00EC164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EFA2F83" w14:textId="77777777" w:rsidR="0072609D" w:rsidRDefault="0072609D" w:rsidP="00EC164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7EFD8283" w14:textId="77777777" w:rsidR="0072609D" w:rsidRDefault="0072609D" w:rsidP="00EC164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E84D832" w14:textId="77777777" w:rsidR="0072609D" w:rsidRDefault="0072609D" w:rsidP="00EC164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966D2B4" w14:textId="77777777" w:rsidR="0072609D" w:rsidRDefault="0072609D" w:rsidP="00EC164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AE0361" w14:textId="77777777" w:rsidR="0072609D" w:rsidRDefault="0072609D" w:rsidP="00EC164E">
            <w:pPr>
              <w:pStyle w:val="TAL"/>
            </w:pPr>
            <w:r>
              <w:rPr>
                <w:lang w:eastAsia="fr-FR"/>
              </w:rPr>
              <w:t>Identifier of the target NF (service) instance towards which the notification request is redirected.</w:t>
            </w:r>
          </w:p>
        </w:tc>
      </w:tr>
    </w:tbl>
    <w:p w14:paraId="6B3E5AEB" w14:textId="77777777" w:rsidR="0072609D" w:rsidRDefault="0072609D" w:rsidP="0072609D"/>
    <w:p w14:paraId="02D42DC2" w14:textId="77777777" w:rsidR="002D3BB2" w:rsidRPr="00E12D5F" w:rsidRDefault="002D3BB2" w:rsidP="002D3BB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486FF71" w14:textId="77777777" w:rsidR="00B40032" w:rsidRPr="00971458" w:rsidRDefault="00B40032" w:rsidP="00B40032">
      <w:pPr>
        <w:pStyle w:val="Heading3"/>
      </w:pPr>
      <w:bookmarkStart w:id="222" w:name="_Toc35971444"/>
      <w:bookmarkStart w:id="223" w:name="_Toc85723414"/>
      <w:bookmarkStart w:id="224" w:name="_Toc85723865"/>
      <w:bookmarkStart w:id="225" w:name="_Toc85734822"/>
      <w:r>
        <w:t>5</w:t>
      </w:r>
      <w:r w:rsidRPr="00971458">
        <w:t>.7.1</w:t>
      </w:r>
      <w:r w:rsidRPr="00971458">
        <w:tab/>
        <w:t>General</w:t>
      </w:r>
      <w:bookmarkEnd w:id="222"/>
      <w:bookmarkEnd w:id="223"/>
      <w:bookmarkEnd w:id="224"/>
      <w:bookmarkEnd w:id="225"/>
    </w:p>
    <w:p w14:paraId="0A026EBE" w14:textId="77777777" w:rsidR="00B40032" w:rsidRPr="00376A4A" w:rsidRDefault="00B40032" w:rsidP="00B40032">
      <w:r w:rsidRPr="00376A4A">
        <w:t>HTTP error handling shall be supported as specified in clause 5.2.4 of 3GPP TS 29.500 [5].</w:t>
      </w:r>
    </w:p>
    <w:p w14:paraId="5F2D2EBC" w14:textId="77777777" w:rsidR="0058557F" w:rsidRDefault="00B40032" w:rsidP="00B40032">
      <w:pPr>
        <w:rPr>
          <w:ins w:id="226" w:author="Fuen" w:date="2021-10-26T22:43:00Z"/>
        </w:rPr>
      </w:pPr>
      <w:r>
        <w:t xml:space="preserve">For the </w:t>
      </w:r>
      <w:r w:rsidRPr="00376A4A">
        <w:t>Npcf_AMPolicyAuthorization</w:t>
      </w:r>
      <w:r>
        <w:t xml:space="preserve"> API, HTTP error responses shall be supported as specified in clause 4.8 of 3GPP TS 29.501 [5]. </w:t>
      </w:r>
    </w:p>
    <w:p w14:paraId="1A5F1697" w14:textId="2AAA37D8" w:rsidR="00B40032" w:rsidRDefault="00B40032" w:rsidP="00B40032">
      <w:r>
        <w:lastRenderedPageBreak/>
        <w:t>Protocol errors and application errors specified in table 5.2.7.2-1 of 3GPP TS 29.500 [4] shall be supported for an HTTP method if the corresponding HTTP status codes are specified as mandatory for that HTTP method in table 5.2.7.1-1 of 3GPP TS 29.500 [4].</w:t>
      </w:r>
    </w:p>
    <w:p w14:paraId="4CF24EBC" w14:textId="21FDCDA2" w:rsidR="00B40032" w:rsidRPr="00376A4A" w:rsidDel="00876202" w:rsidRDefault="00B40032" w:rsidP="00B40032">
      <w:pPr>
        <w:pStyle w:val="EditorsNote"/>
        <w:rPr>
          <w:del w:id="227" w:author="Fuen" w:date="2021-10-26T22:43:00Z"/>
          <w:lang w:eastAsia="zh-CN"/>
        </w:rPr>
      </w:pPr>
      <w:del w:id="228" w:author="Fuen" w:date="2021-10-26T22:43:00Z">
        <w:r w:rsidRPr="00376A4A" w:rsidDel="00876202">
          <w:rPr>
            <w:lang w:eastAsia="zh-CN"/>
          </w:rPr>
          <w:delText>Editor's Note:</w:delText>
        </w:r>
        <w:r w:rsidRPr="00376A4A" w:rsidDel="00876202">
          <w:rPr>
            <w:lang w:eastAsia="zh-CN"/>
          </w:rPr>
          <w:tab/>
          <w:delText>Error responses are FFS.</w:delText>
        </w:r>
      </w:del>
    </w:p>
    <w:p w14:paraId="06C35EC3" w14:textId="77777777" w:rsidR="00B40032" w:rsidRPr="00971458" w:rsidRDefault="00B40032" w:rsidP="00B40032">
      <w:pPr>
        <w:rPr>
          <w:rFonts w:eastAsia="Calibri"/>
        </w:rPr>
      </w:pPr>
      <w:r>
        <w:t xml:space="preserve">In addition, the requirements in the following clauses are applicable for the </w:t>
      </w:r>
      <w:r w:rsidRPr="00376A4A">
        <w:t>Npcf_AMPolicyAuthorization</w:t>
      </w:r>
      <w:r>
        <w:t xml:space="preserve"> API.</w:t>
      </w:r>
    </w:p>
    <w:p w14:paraId="16EA24FC" w14:textId="77777777" w:rsidR="0072609D" w:rsidRDefault="0072609D" w:rsidP="0072609D">
      <w:pPr>
        <w:rPr>
          <w:lang w:val="en-US"/>
        </w:rPr>
      </w:pPr>
    </w:p>
    <w:p w14:paraId="2F998DF2" w14:textId="77777777" w:rsidR="0072609D" w:rsidRPr="00E12D5F" w:rsidRDefault="0072609D" w:rsidP="0072609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2785CE5" w14:textId="77777777" w:rsidR="00006654" w:rsidRDefault="00006654" w:rsidP="00006654">
      <w:pPr>
        <w:pStyle w:val="Heading3"/>
      </w:pPr>
      <w:bookmarkStart w:id="229" w:name="_Toc35971446"/>
      <w:bookmarkStart w:id="230" w:name="_Toc85723416"/>
      <w:bookmarkStart w:id="231" w:name="_Toc85723867"/>
      <w:bookmarkStart w:id="232" w:name="_Toc85734824"/>
      <w:r>
        <w:t>5.7.3</w:t>
      </w:r>
      <w:r>
        <w:tab/>
        <w:t>Application Errors</w:t>
      </w:r>
      <w:bookmarkEnd w:id="229"/>
      <w:bookmarkEnd w:id="230"/>
      <w:bookmarkEnd w:id="231"/>
      <w:bookmarkEnd w:id="232"/>
    </w:p>
    <w:p w14:paraId="5E906F18" w14:textId="3F6FDD7E" w:rsidR="00006654" w:rsidRDefault="00006654" w:rsidP="00006654">
      <w:r>
        <w:t xml:space="preserve">The application errors defined for the </w:t>
      </w:r>
      <w:r w:rsidRPr="00376A4A">
        <w:t>Npcf_AMPolicyAuthorization</w:t>
      </w:r>
      <w:r>
        <w:t xml:space="preserve"> service are listed in Table 5.7.3-1.</w:t>
      </w:r>
      <w:ins w:id="233" w:author="Ericsson Fuen 1" w:date="2021-11-03T18:07:00Z">
        <w:r w:rsidR="0037357F" w:rsidRPr="00BE2234">
          <w:t xml:space="preserve"> </w:t>
        </w:r>
        <w:r w:rsidR="0037357F">
          <w:t>The PCF may include in the HTTP status code a "ProblemDetails" data structure with the "cause" attribute indicating the application error as listed in table 5.7.3-1.</w:t>
        </w:r>
      </w:ins>
    </w:p>
    <w:p w14:paraId="6602C482" w14:textId="77777777" w:rsidR="00006654" w:rsidRDefault="00006654" w:rsidP="00006654">
      <w:pPr>
        <w:pStyle w:val="TH"/>
      </w:pPr>
      <w:r>
        <w:t>Table 5.7.3-1: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34" w:author="Fuen" w:date="2021-10-26T19:43:00Z">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505"/>
        <w:gridCol w:w="1710"/>
        <w:gridCol w:w="4367"/>
        <w:tblGridChange w:id="235">
          <w:tblGrid>
            <w:gridCol w:w="2358"/>
            <w:gridCol w:w="1147"/>
            <w:gridCol w:w="719"/>
            <w:gridCol w:w="991"/>
            <w:gridCol w:w="4367"/>
          </w:tblGrid>
        </w:tblGridChange>
      </w:tblGrid>
      <w:tr w:rsidR="00006654" w:rsidRPr="00B54FF5" w14:paraId="7F2C8886" w14:textId="77777777" w:rsidTr="00D8559E">
        <w:trPr>
          <w:jc w:val="center"/>
          <w:trPrChange w:id="236" w:author="Fuen" w:date="2021-10-26T19:43:00Z">
            <w:trPr>
              <w:jc w:val="center"/>
            </w:trPr>
          </w:trPrChange>
        </w:trPr>
        <w:tc>
          <w:tcPr>
            <w:tcW w:w="3505" w:type="dxa"/>
            <w:tcBorders>
              <w:top w:val="single" w:sz="4" w:space="0" w:color="auto"/>
              <w:left w:val="single" w:sz="4" w:space="0" w:color="auto"/>
              <w:bottom w:val="single" w:sz="4" w:space="0" w:color="auto"/>
              <w:right w:val="single" w:sz="4" w:space="0" w:color="auto"/>
            </w:tcBorders>
            <w:shd w:val="clear" w:color="auto" w:fill="C0C0C0"/>
            <w:hideMark/>
            <w:tcPrChange w:id="237" w:author="Fuen" w:date="2021-10-26T19:43:00Z">
              <w:tcPr>
                <w:tcW w:w="235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339A970" w14:textId="77777777" w:rsidR="00006654" w:rsidRPr="00A85818" w:rsidRDefault="00006654" w:rsidP="00EC164E">
            <w:pPr>
              <w:pStyle w:val="TAH"/>
            </w:pPr>
            <w:r w:rsidRPr="00A85818">
              <w:t>Application Error</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Change w:id="238" w:author="Fuen" w:date="2021-10-26T19:43:00Z">
              <w:tcPr>
                <w:tcW w:w="1866"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625EAFB" w14:textId="77777777" w:rsidR="00006654" w:rsidRPr="00A85818" w:rsidRDefault="00006654" w:rsidP="00EC164E">
            <w:pPr>
              <w:pStyle w:val="TAH"/>
            </w:pPr>
            <w:r w:rsidRPr="00A85818">
              <w:t>HTTP status code</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Change w:id="239" w:author="Fuen" w:date="2021-10-26T19:43:00Z">
              <w:tcPr>
                <w:tcW w:w="535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7B468FE" w14:textId="77777777" w:rsidR="00006654" w:rsidRPr="00A85818" w:rsidRDefault="00006654" w:rsidP="00EC164E">
            <w:pPr>
              <w:pStyle w:val="TAH"/>
            </w:pPr>
            <w:r w:rsidRPr="00A85818">
              <w:t>Description</w:t>
            </w:r>
          </w:p>
        </w:tc>
      </w:tr>
      <w:tr w:rsidR="00C86486" w:rsidRPr="00B54FF5" w14:paraId="092EE37A" w14:textId="77777777" w:rsidTr="00D8559E">
        <w:trPr>
          <w:jc w:val="center"/>
          <w:trPrChange w:id="240" w:author="Fuen" w:date="2021-10-26T19:43:00Z">
            <w:trPr>
              <w:jc w:val="center"/>
            </w:trPr>
          </w:trPrChange>
        </w:trPr>
        <w:tc>
          <w:tcPr>
            <w:tcW w:w="3505" w:type="dxa"/>
            <w:tcBorders>
              <w:top w:val="single" w:sz="4" w:space="0" w:color="auto"/>
              <w:left w:val="single" w:sz="4" w:space="0" w:color="auto"/>
              <w:bottom w:val="single" w:sz="4" w:space="0" w:color="auto"/>
              <w:right w:val="single" w:sz="4" w:space="0" w:color="auto"/>
            </w:tcBorders>
            <w:tcPrChange w:id="241" w:author="Fuen" w:date="2021-10-26T19:43:00Z">
              <w:tcPr>
                <w:tcW w:w="2358" w:type="dxa"/>
                <w:tcBorders>
                  <w:top w:val="single" w:sz="4" w:space="0" w:color="auto"/>
                  <w:left w:val="single" w:sz="4" w:space="0" w:color="auto"/>
                  <w:bottom w:val="single" w:sz="4" w:space="0" w:color="auto"/>
                  <w:right w:val="single" w:sz="4" w:space="0" w:color="auto"/>
                </w:tcBorders>
              </w:tcPr>
            </w:tcPrChange>
          </w:tcPr>
          <w:p w14:paraId="6A7E7BFB" w14:textId="14BC46A6" w:rsidR="00C86486" w:rsidRPr="00A85818" w:rsidRDefault="00C86486" w:rsidP="00C86486">
            <w:pPr>
              <w:pStyle w:val="TAL"/>
            </w:pPr>
            <w:ins w:id="242" w:author="Ericsson Fuen 1" w:date="2021-11-03T18:13:00Z">
              <w:r>
                <w:t>INVALID_POLICY_REQUEST</w:t>
              </w:r>
            </w:ins>
          </w:p>
        </w:tc>
        <w:tc>
          <w:tcPr>
            <w:tcW w:w="1710" w:type="dxa"/>
            <w:tcBorders>
              <w:top w:val="single" w:sz="4" w:space="0" w:color="auto"/>
              <w:left w:val="single" w:sz="4" w:space="0" w:color="auto"/>
              <w:bottom w:val="single" w:sz="4" w:space="0" w:color="auto"/>
              <w:right w:val="single" w:sz="4" w:space="0" w:color="auto"/>
            </w:tcBorders>
            <w:tcPrChange w:id="243" w:author="Fuen" w:date="2021-10-26T19:43:00Z">
              <w:tcPr>
                <w:tcW w:w="1866" w:type="dxa"/>
                <w:gridSpan w:val="2"/>
                <w:tcBorders>
                  <w:top w:val="single" w:sz="4" w:space="0" w:color="auto"/>
                  <w:left w:val="single" w:sz="4" w:space="0" w:color="auto"/>
                  <w:bottom w:val="single" w:sz="4" w:space="0" w:color="auto"/>
                  <w:right w:val="single" w:sz="4" w:space="0" w:color="auto"/>
                </w:tcBorders>
              </w:tcPr>
            </w:tcPrChange>
          </w:tcPr>
          <w:p w14:paraId="11673D67" w14:textId="15EEF87E" w:rsidR="00C86486" w:rsidRPr="00A85818" w:rsidRDefault="00C86486" w:rsidP="00C86486">
            <w:pPr>
              <w:pStyle w:val="TAL"/>
            </w:pPr>
            <w:ins w:id="244" w:author="Ericsson Fuen 1" w:date="2021-11-03T18:13:00Z">
              <w:r>
                <w:rPr>
                  <w:lang w:eastAsia="zh-CN"/>
                </w:rPr>
                <w:t>400 Bad Request</w:t>
              </w:r>
            </w:ins>
          </w:p>
        </w:tc>
        <w:tc>
          <w:tcPr>
            <w:tcW w:w="4367" w:type="dxa"/>
            <w:tcBorders>
              <w:top w:val="single" w:sz="4" w:space="0" w:color="auto"/>
              <w:left w:val="single" w:sz="4" w:space="0" w:color="auto"/>
              <w:bottom w:val="single" w:sz="4" w:space="0" w:color="auto"/>
              <w:right w:val="single" w:sz="4" w:space="0" w:color="auto"/>
            </w:tcBorders>
            <w:tcPrChange w:id="245" w:author="Fuen" w:date="2021-10-26T19:43:00Z">
              <w:tcPr>
                <w:tcW w:w="5358" w:type="dxa"/>
                <w:gridSpan w:val="2"/>
                <w:tcBorders>
                  <w:top w:val="single" w:sz="4" w:space="0" w:color="auto"/>
                  <w:left w:val="single" w:sz="4" w:space="0" w:color="auto"/>
                  <w:bottom w:val="single" w:sz="4" w:space="0" w:color="auto"/>
                  <w:right w:val="single" w:sz="4" w:space="0" w:color="auto"/>
                </w:tcBorders>
              </w:tcPr>
            </w:tcPrChange>
          </w:tcPr>
          <w:p w14:paraId="40AB5D81" w14:textId="0BBFB75E" w:rsidR="00C86486" w:rsidRPr="00A85818" w:rsidRDefault="00C86486" w:rsidP="00C86486">
            <w:pPr>
              <w:pStyle w:val="TAL"/>
            </w:pPr>
            <w:ins w:id="246" w:author="Ericsson Fuen 1" w:date="2021-11-03T18:13:00Z">
              <w:r>
                <w:t>The HTTP request is rejected because the service information for the AM context is invalid or insufficient for the PCF to perform the requested action. (NOTE 1)</w:t>
              </w:r>
            </w:ins>
          </w:p>
        </w:tc>
      </w:tr>
      <w:tr w:rsidR="00C86486" w:rsidRPr="00B54FF5" w14:paraId="2C264237" w14:textId="77777777" w:rsidTr="00D8559E">
        <w:trPr>
          <w:jc w:val="center"/>
          <w:ins w:id="247" w:author="Ericsson Fuen 1" w:date="2021-11-03T18:13:00Z"/>
        </w:trPr>
        <w:tc>
          <w:tcPr>
            <w:tcW w:w="3505" w:type="dxa"/>
            <w:tcBorders>
              <w:top w:val="single" w:sz="4" w:space="0" w:color="auto"/>
              <w:left w:val="single" w:sz="4" w:space="0" w:color="auto"/>
              <w:bottom w:val="single" w:sz="4" w:space="0" w:color="auto"/>
              <w:right w:val="single" w:sz="4" w:space="0" w:color="auto"/>
            </w:tcBorders>
          </w:tcPr>
          <w:p w14:paraId="512828BA" w14:textId="237C6343" w:rsidR="00C86486" w:rsidRDefault="00C86486" w:rsidP="00C86486">
            <w:pPr>
              <w:pStyle w:val="TAL"/>
              <w:rPr>
                <w:ins w:id="248" w:author="Ericsson Fuen 1" w:date="2021-11-03T18:13:00Z"/>
              </w:rPr>
            </w:pPr>
            <w:ins w:id="249" w:author="Ericsson Fuen 1" w:date="2021-11-03T18:13:00Z">
              <w:r>
                <w:t>APPLICATION_AM_CONTEXT_NOT_FOUND</w:t>
              </w:r>
            </w:ins>
          </w:p>
        </w:tc>
        <w:tc>
          <w:tcPr>
            <w:tcW w:w="1710" w:type="dxa"/>
            <w:tcBorders>
              <w:top w:val="single" w:sz="4" w:space="0" w:color="auto"/>
              <w:left w:val="single" w:sz="4" w:space="0" w:color="auto"/>
              <w:bottom w:val="single" w:sz="4" w:space="0" w:color="auto"/>
              <w:right w:val="single" w:sz="4" w:space="0" w:color="auto"/>
            </w:tcBorders>
          </w:tcPr>
          <w:p w14:paraId="0CAF4FE0" w14:textId="75F8D63B" w:rsidR="00C86486" w:rsidRDefault="00C86486" w:rsidP="00C86486">
            <w:pPr>
              <w:pStyle w:val="TAL"/>
              <w:rPr>
                <w:ins w:id="250" w:author="Ericsson Fuen 1" w:date="2021-11-03T18:13:00Z"/>
                <w:lang w:eastAsia="zh-CN"/>
              </w:rPr>
            </w:pPr>
            <w:ins w:id="251" w:author="Ericsson Fuen 1" w:date="2021-11-03T18:13:00Z">
              <w:r>
                <w:t>404 Not Found</w:t>
              </w:r>
            </w:ins>
          </w:p>
        </w:tc>
        <w:tc>
          <w:tcPr>
            <w:tcW w:w="4367" w:type="dxa"/>
            <w:tcBorders>
              <w:top w:val="single" w:sz="4" w:space="0" w:color="auto"/>
              <w:left w:val="single" w:sz="4" w:space="0" w:color="auto"/>
              <w:bottom w:val="single" w:sz="4" w:space="0" w:color="auto"/>
              <w:right w:val="single" w:sz="4" w:space="0" w:color="auto"/>
            </w:tcBorders>
          </w:tcPr>
          <w:p w14:paraId="3C97F1DB" w14:textId="663F8DEB" w:rsidR="00C86486" w:rsidRDefault="00C86486" w:rsidP="00C86486">
            <w:pPr>
              <w:pStyle w:val="TAL"/>
              <w:rPr>
                <w:ins w:id="252" w:author="Ericsson Fuen 1" w:date="2021-11-03T18:13:00Z"/>
              </w:rPr>
            </w:pPr>
            <w:ins w:id="253" w:author="Ericsson Fuen 1" w:date="2021-11-03T18:13:00Z">
              <w:r>
                <w:t>The HTTP request is rejected because the specified Individual Application AM Context does not exist. (NOTE 3)</w:t>
              </w:r>
            </w:ins>
          </w:p>
        </w:tc>
      </w:tr>
      <w:tr w:rsidR="00C86486" w:rsidRPr="00B54FF5" w14:paraId="2B5D6548" w14:textId="77777777" w:rsidTr="00D8559E">
        <w:trPr>
          <w:jc w:val="center"/>
          <w:ins w:id="254" w:author="Ericsson Fuen 1" w:date="2021-11-03T18:13:00Z"/>
        </w:trPr>
        <w:tc>
          <w:tcPr>
            <w:tcW w:w="3505" w:type="dxa"/>
            <w:tcBorders>
              <w:top w:val="single" w:sz="4" w:space="0" w:color="auto"/>
              <w:left w:val="single" w:sz="4" w:space="0" w:color="auto"/>
              <w:bottom w:val="single" w:sz="4" w:space="0" w:color="auto"/>
              <w:right w:val="single" w:sz="4" w:space="0" w:color="auto"/>
            </w:tcBorders>
          </w:tcPr>
          <w:p w14:paraId="56DC4DCB" w14:textId="2F344D35" w:rsidR="00C86486" w:rsidRDefault="00C86486" w:rsidP="00C86486">
            <w:pPr>
              <w:pStyle w:val="TAL"/>
              <w:rPr>
                <w:ins w:id="255" w:author="Ericsson Fuen 1" w:date="2021-11-03T18:13:00Z"/>
              </w:rPr>
            </w:pPr>
            <w:ins w:id="256" w:author="Ericsson Fuen 1" w:date="2021-11-03T18:13:00Z">
              <w:r>
                <w:t>POLICY_ASSOCIATION_NOT_AVAILABLE</w:t>
              </w:r>
            </w:ins>
          </w:p>
        </w:tc>
        <w:tc>
          <w:tcPr>
            <w:tcW w:w="1710" w:type="dxa"/>
            <w:tcBorders>
              <w:top w:val="single" w:sz="4" w:space="0" w:color="auto"/>
              <w:left w:val="single" w:sz="4" w:space="0" w:color="auto"/>
              <w:bottom w:val="single" w:sz="4" w:space="0" w:color="auto"/>
              <w:right w:val="single" w:sz="4" w:space="0" w:color="auto"/>
            </w:tcBorders>
          </w:tcPr>
          <w:p w14:paraId="5CA14FF8" w14:textId="0482C61F" w:rsidR="00C86486" w:rsidRDefault="00C86486" w:rsidP="00C86486">
            <w:pPr>
              <w:pStyle w:val="TAL"/>
              <w:rPr>
                <w:ins w:id="257" w:author="Ericsson Fuen 1" w:date="2021-11-03T18:13:00Z"/>
                <w:lang w:eastAsia="zh-CN"/>
              </w:rPr>
            </w:pPr>
            <w:ins w:id="258" w:author="Ericsson Fuen 1" w:date="2021-11-03T18:13:00Z">
              <w:r>
                <w:t>500 Internal Server Error</w:t>
              </w:r>
            </w:ins>
          </w:p>
        </w:tc>
        <w:tc>
          <w:tcPr>
            <w:tcW w:w="4367" w:type="dxa"/>
            <w:tcBorders>
              <w:top w:val="single" w:sz="4" w:space="0" w:color="auto"/>
              <w:left w:val="single" w:sz="4" w:space="0" w:color="auto"/>
              <w:bottom w:val="single" w:sz="4" w:space="0" w:color="auto"/>
              <w:right w:val="single" w:sz="4" w:space="0" w:color="auto"/>
            </w:tcBorders>
          </w:tcPr>
          <w:p w14:paraId="3385B429" w14:textId="27F73AE7" w:rsidR="00C86486" w:rsidRDefault="00C86486" w:rsidP="00C86486">
            <w:pPr>
              <w:pStyle w:val="TAL"/>
              <w:rPr>
                <w:ins w:id="259" w:author="Ericsson Fuen 1" w:date="2021-11-03T18:13:00Z"/>
              </w:rPr>
            </w:pPr>
            <w:ins w:id="260" w:author="Ericsson Fuen 1" w:date="2021-11-03T18:13:00Z">
              <w:r>
                <w:t>The PCF failed in executing binding with the UE/AM Policy Context. (NOTE 2)</w:t>
              </w:r>
            </w:ins>
          </w:p>
        </w:tc>
      </w:tr>
      <w:tr w:rsidR="00551C39" w:rsidRPr="00B54FF5" w14:paraId="5CAC411C" w14:textId="77777777" w:rsidTr="00FE3A4F">
        <w:trPr>
          <w:jc w:val="center"/>
          <w:ins w:id="261" w:author="Ericsson Fuen 1" w:date="2021-11-03T18:14:00Z"/>
        </w:trPr>
        <w:tc>
          <w:tcPr>
            <w:tcW w:w="9582" w:type="dxa"/>
            <w:gridSpan w:val="3"/>
            <w:tcBorders>
              <w:top w:val="single" w:sz="4" w:space="0" w:color="auto"/>
              <w:left w:val="single" w:sz="4" w:space="0" w:color="auto"/>
              <w:bottom w:val="single" w:sz="4" w:space="0" w:color="auto"/>
              <w:right w:val="single" w:sz="4" w:space="0" w:color="auto"/>
            </w:tcBorders>
          </w:tcPr>
          <w:p w14:paraId="66B62580" w14:textId="77777777" w:rsidR="00551C39" w:rsidRDefault="00551C39" w:rsidP="00551C39">
            <w:pPr>
              <w:pStyle w:val="TAN"/>
              <w:rPr>
                <w:ins w:id="262" w:author="Ericsson Fuen 1" w:date="2021-11-03T18:14:00Z"/>
              </w:rPr>
            </w:pPr>
            <w:ins w:id="263" w:author="Ericsson Fuen 1" w:date="2021-11-03T18:14:00Z">
              <w:r>
                <w:t>NOTE 1:</w:t>
              </w:r>
              <w:r>
                <w:tab/>
                <w:t>This application error is included in the response to the POST request (see clause 4.2.2.2) and to the PATCH request (see clauses 4.2.3.2).</w:t>
              </w:r>
            </w:ins>
          </w:p>
          <w:p w14:paraId="74C9974F" w14:textId="77777777" w:rsidR="00551C39" w:rsidRDefault="00551C39" w:rsidP="00551C39">
            <w:pPr>
              <w:pStyle w:val="TAN"/>
              <w:rPr>
                <w:ins w:id="264" w:author="Ericsson Fuen 1" w:date="2021-11-03T18:14:00Z"/>
              </w:rPr>
            </w:pPr>
            <w:ins w:id="265" w:author="Ericsson Fuen 1" w:date="2021-11-03T18:14:00Z">
              <w:r>
                <w:t>NOTE 2:</w:t>
              </w:r>
              <w:r>
                <w:tab/>
                <w:t>This application error is included in the response to the POST request (see clauses 4.2.2.2 and 4.2.5.3).</w:t>
              </w:r>
            </w:ins>
          </w:p>
          <w:p w14:paraId="45D6CE11" w14:textId="74BE9C8B" w:rsidR="00551C39" w:rsidRDefault="00551C39">
            <w:pPr>
              <w:pStyle w:val="TAN"/>
              <w:rPr>
                <w:ins w:id="266" w:author="Ericsson Fuen 1" w:date="2021-11-03T18:14:00Z"/>
              </w:rPr>
              <w:pPrChange w:id="267" w:author="Ericsson Fuen 1" w:date="2021-11-03T18:14:00Z">
                <w:pPr>
                  <w:pStyle w:val="TAL"/>
                </w:pPr>
              </w:pPrChange>
            </w:pPr>
            <w:ins w:id="268" w:author="Ericsson Fuen 1" w:date="2021-11-03T18:14:00Z">
              <w:r>
                <w:t>NOTE 3:</w:t>
              </w:r>
              <w:r>
                <w:tab/>
                <w:t>This application error is included in the responses to the GET, PATCH and DELETE requests to the Individual Application AM Context resource, and to the PUT and DELETE requests to the AM Policy Events Subscription resource.</w:t>
              </w:r>
            </w:ins>
          </w:p>
        </w:tc>
      </w:tr>
    </w:tbl>
    <w:p w14:paraId="66D968FA" w14:textId="77777777" w:rsidR="00006654" w:rsidRDefault="00006654" w:rsidP="00006654"/>
    <w:bookmarkEnd w:id="86"/>
    <w:bookmarkEnd w:id="87"/>
    <w:p w14:paraId="179A5897"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F9C8D6D" w14:textId="2B72CAA1" w:rsidR="002154DB" w:rsidRDefault="002154DB">
      <w:pPr>
        <w:rPr>
          <w:lang w:val="en-US"/>
        </w:rPr>
      </w:pPr>
    </w:p>
    <w:sectPr w:rsidR="002154DB">
      <w:headerReference w:type="defaul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6E7E0F" w14:textId="77777777" w:rsidR="0038005A" w:rsidRDefault="0038005A">
      <w:r>
        <w:separator/>
      </w:r>
    </w:p>
  </w:endnote>
  <w:endnote w:type="continuationSeparator" w:id="0">
    <w:p w14:paraId="2FEE6D1C" w14:textId="77777777" w:rsidR="0038005A" w:rsidRDefault="00380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6184F" w14:textId="77777777" w:rsidR="0038005A" w:rsidRDefault="0038005A">
      <w:r>
        <w:separator/>
      </w:r>
    </w:p>
  </w:footnote>
  <w:footnote w:type="continuationSeparator" w:id="0">
    <w:p w14:paraId="1B7C5843" w14:textId="77777777" w:rsidR="0038005A" w:rsidRDefault="00380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2154DB" w:rsidRDefault="003350F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1">
    <w15:presenceInfo w15:providerId="None" w15:userId="Ericsson Fuen 1"/>
  </w15:person>
  <w15:person w15:author="Fuen">
    <w15:presenceInfo w15:providerId="None" w15:userId="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DB"/>
    <w:rsid w:val="0000171D"/>
    <w:rsid w:val="00002AD8"/>
    <w:rsid w:val="000057F2"/>
    <w:rsid w:val="00005BFC"/>
    <w:rsid w:val="00006654"/>
    <w:rsid w:val="00011958"/>
    <w:rsid w:val="0001722D"/>
    <w:rsid w:val="00035F2E"/>
    <w:rsid w:val="00044AFE"/>
    <w:rsid w:val="000500C4"/>
    <w:rsid w:val="000537F4"/>
    <w:rsid w:val="00056209"/>
    <w:rsid w:val="000605B7"/>
    <w:rsid w:val="00061039"/>
    <w:rsid w:val="00063475"/>
    <w:rsid w:val="0006751A"/>
    <w:rsid w:val="00071879"/>
    <w:rsid w:val="00075356"/>
    <w:rsid w:val="00075457"/>
    <w:rsid w:val="0008161F"/>
    <w:rsid w:val="000836F3"/>
    <w:rsid w:val="000A3405"/>
    <w:rsid w:val="000A3480"/>
    <w:rsid w:val="000A6B9E"/>
    <w:rsid w:val="000A7D3E"/>
    <w:rsid w:val="000B1077"/>
    <w:rsid w:val="000B73FB"/>
    <w:rsid w:val="000C2ECF"/>
    <w:rsid w:val="000C4D3C"/>
    <w:rsid w:val="000D3820"/>
    <w:rsid w:val="000D4767"/>
    <w:rsid w:val="000E658D"/>
    <w:rsid w:val="000F11AA"/>
    <w:rsid w:val="000F35F1"/>
    <w:rsid w:val="000F58AB"/>
    <w:rsid w:val="000F62F4"/>
    <w:rsid w:val="000F711A"/>
    <w:rsid w:val="00100B76"/>
    <w:rsid w:val="0010570E"/>
    <w:rsid w:val="0010704C"/>
    <w:rsid w:val="00115462"/>
    <w:rsid w:val="001247C3"/>
    <w:rsid w:val="001269D8"/>
    <w:rsid w:val="001274DD"/>
    <w:rsid w:val="001302A8"/>
    <w:rsid w:val="00130CC9"/>
    <w:rsid w:val="001310EE"/>
    <w:rsid w:val="001320F1"/>
    <w:rsid w:val="00134077"/>
    <w:rsid w:val="001412DE"/>
    <w:rsid w:val="0014141E"/>
    <w:rsid w:val="001418CB"/>
    <w:rsid w:val="00142002"/>
    <w:rsid w:val="00142857"/>
    <w:rsid w:val="00155AEE"/>
    <w:rsid w:val="00171D69"/>
    <w:rsid w:val="00174CEC"/>
    <w:rsid w:val="00176B61"/>
    <w:rsid w:val="00181493"/>
    <w:rsid w:val="00182838"/>
    <w:rsid w:val="00191255"/>
    <w:rsid w:val="00194BD3"/>
    <w:rsid w:val="001A2D82"/>
    <w:rsid w:val="001A5D47"/>
    <w:rsid w:val="001A6D1C"/>
    <w:rsid w:val="001B4A05"/>
    <w:rsid w:val="001B76CB"/>
    <w:rsid w:val="001D117C"/>
    <w:rsid w:val="001D3094"/>
    <w:rsid w:val="001E0994"/>
    <w:rsid w:val="001F0139"/>
    <w:rsid w:val="001F09A6"/>
    <w:rsid w:val="001F0BD6"/>
    <w:rsid w:val="001F1233"/>
    <w:rsid w:val="001F2FC1"/>
    <w:rsid w:val="001F32D0"/>
    <w:rsid w:val="001F5ABE"/>
    <w:rsid w:val="00200E2C"/>
    <w:rsid w:val="002010B3"/>
    <w:rsid w:val="00202056"/>
    <w:rsid w:val="002035D0"/>
    <w:rsid w:val="002042C6"/>
    <w:rsid w:val="00204B21"/>
    <w:rsid w:val="0020726D"/>
    <w:rsid w:val="00207B7D"/>
    <w:rsid w:val="00210233"/>
    <w:rsid w:val="002154DB"/>
    <w:rsid w:val="00216220"/>
    <w:rsid w:val="00216478"/>
    <w:rsid w:val="002202D0"/>
    <w:rsid w:val="0022082D"/>
    <w:rsid w:val="0023111E"/>
    <w:rsid w:val="00231BF1"/>
    <w:rsid w:val="00233471"/>
    <w:rsid w:val="002335ED"/>
    <w:rsid w:val="002344B7"/>
    <w:rsid w:val="0025368E"/>
    <w:rsid w:val="00253762"/>
    <w:rsid w:val="0026195B"/>
    <w:rsid w:val="00264569"/>
    <w:rsid w:val="002673D2"/>
    <w:rsid w:val="002746C0"/>
    <w:rsid w:val="00282D96"/>
    <w:rsid w:val="00287C5D"/>
    <w:rsid w:val="0029007D"/>
    <w:rsid w:val="00293FA5"/>
    <w:rsid w:val="002946B2"/>
    <w:rsid w:val="00295D1E"/>
    <w:rsid w:val="002A06BC"/>
    <w:rsid w:val="002A0ECB"/>
    <w:rsid w:val="002A1F4A"/>
    <w:rsid w:val="002B39D4"/>
    <w:rsid w:val="002B4C7B"/>
    <w:rsid w:val="002D1495"/>
    <w:rsid w:val="002D1E07"/>
    <w:rsid w:val="002D3BB2"/>
    <w:rsid w:val="002E48B1"/>
    <w:rsid w:val="002E494E"/>
    <w:rsid w:val="002E79B3"/>
    <w:rsid w:val="002F143A"/>
    <w:rsid w:val="002F70C2"/>
    <w:rsid w:val="00301B1F"/>
    <w:rsid w:val="00305543"/>
    <w:rsid w:val="003073A5"/>
    <w:rsid w:val="00311BA9"/>
    <w:rsid w:val="0031779B"/>
    <w:rsid w:val="003208DF"/>
    <w:rsid w:val="00320B38"/>
    <w:rsid w:val="00320B90"/>
    <w:rsid w:val="00323437"/>
    <w:rsid w:val="0032605E"/>
    <w:rsid w:val="003269C8"/>
    <w:rsid w:val="00327728"/>
    <w:rsid w:val="00330215"/>
    <w:rsid w:val="0033208F"/>
    <w:rsid w:val="00332CB9"/>
    <w:rsid w:val="0033472B"/>
    <w:rsid w:val="00334AA4"/>
    <w:rsid w:val="00334F86"/>
    <w:rsid w:val="003350FF"/>
    <w:rsid w:val="00337A26"/>
    <w:rsid w:val="00344191"/>
    <w:rsid w:val="0035203B"/>
    <w:rsid w:val="003575EE"/>
    <w:rsid w:val="00357F6D"/>
    <w:rsid w:val="0037357F"/>
    <w:rsid w:val="00374C67"/>
    <w:rsid w:val="0038005A"/>
    <w:rsid w:val="003846C5"/>
    <w:rsid w:val="00393711"/>
    <w:rsid w:val="003A57FC"/>
    <w:rsid w:val="003B5E53"/>
    <w:rsid w:val="003C23F9"/>
    <w:rsid w:val="003C5710"/>
    <w:rsid w:val="003D697B"/>
    <w:rsid w:val="003E3617"/>
    <w:rsid w:val="003E385E"/>
    <w:rsid w:val="003E6828"/>
    <w:rsid w:val="003E6F2D"/>
    <w:rsid w:val="003E701E"/>
    <w:rsid w:val="003F5999"/>
    <w:rsid w:val="003F5E51"/>
    <w:rsid w:val="003F71AF"/>
    <w:rsid w:val="0040321E"/>
    <w:rsid w:val="004105A4"/>
    <w:rsid w:val="00410727"/>
    <w:rsid w:val="00411940"/>
    <w:rsid w:val="00414D10"/>
    <w:rsid w:val="00416A05"/>
    <w:rsid w:val="00424C74"/>
    <w:rsid w:val="004261FB"/>
    <w:rsid w:val="00427680"/>
    <w:rsid w:val="00431BEC"/>
    <w:rsid w:val="00433939"/>
    <w:rsid w:val="004352AC"/>
    <w:rsid w:val="00435942"/>
    <w:rsid w:val="004367A4"/>
    <w:rsid w:val="00436C41"/>
    <w:rsid w:val="0043788B"/>
    <w:rsid w:val="00437A7B"/>
    <w:rsid w:val="00440A24"/>
    <w:rsid w:val="00444E1C"/>
    <w:rsid w:val="00453D69"/>
    <w:rsid w:val="00455955"/>
    <w:rsid w:val="00457B0F"/>
    <w:rsid w:val="00465E67"/>
    <w:rsid w:val="00465FCD"/>
    <w:rsid w:val="00484E98"/>
    <w:rsid w:val="004879AC"/>
    <w:rsid w:val="004A0495"/>
    <w:rsid w:val="004A1C23"/>
    <w:rsid w:val="004A46FE"/>
    <w:rsid w:val="004A49CE"/>
    <w:rsid w:val="004A57ED"/>
    <w:rsid w:val="004B3885"/>
    <w:rsid w:val="004B7539"/>
    <w:rsid w:val="004C7CF0"/>
    <w:rsid w:val="004D064D"/>
    <w:rsid w:val="004E60A1"/>
    <w:rsid w:val="00504962"/>
    <w:rsid w:val="00505300"/>
    <w:rsid w:val="00512514"/>
    <w:rsid w:val="0051328B"/>
    <w:rsid w:val="0051357E"/>
    <w:rsid w:val="005140A1"/>
    <w:rsid w:val="005210F9"/>
    <w:rsid w:val="00522CA9"/>
    <w:rsid w:val="00530810"/>
    <w:rsid w:val="005314FC"/>
    <w:rsid w:val="00532946"/>
    <w:rsid w:val="00533511"/>
    <w:rsid w:val="005426F0"/>
    <w:rsid w:val="0055050B"/>
    <w:rsid w:val="00551C39"/>
    <w:rsid w:val="00556629"/>
    <w:rsid w:val="00563064"/>
    <w:rsid w:val="00564F7F"/>
    <w:rsid w:val="0057213E"/>
    <w:rsid w:val="00575E0C"/>
    <w:rsid w:val="00580CF7"/>
    <w:rsid w:val="0058283A"/>
    <w:rsid w:val="0058557F"/>
    <w:rsid w:val="005966FF"/>
    <w:rsid w:val="005B140B"/>
    <w:rsid w:val="005B3D22"/>
    <w:rsid w:val="005C65F6"/>
    <w:rsid w:val="005E4F9E"/>
    <w:rsid w:val="005E5203"/>
    <w:rsid w:val="005E5EE3"/>
    <w:rsid w:val="005E6A24"/>
    <w:rsid w:val="005E6DDD"/>
    <w:rsid w:val="005E71E9"/>
    <w:rsid w:val="005F1F33"/>
    <w:rsid w:val="005F443A"/>
    <w:rsid w:val="005F596B"/>
    <w:rsid w:val="005F747D"/>
    <w:rsid w:val="00610245"/>
    <w:rsid w:val="00613041"/>
    <w:rsid w:val="00615FEB"/>
    <w:rsid w:val="006207F7"/>
    <w:rsid w:val="006237A0"/>
    <w:rsid w:val="00635E3F"/>
    <w:rsid w:val="006520A1"/>
    <w:rsid w:val="0065350C"/>
    <w:rsid w:val="00656BE9"/>
    <w:rsid w:val="0066480E"/>
    <w:rsid w:val="00667E07"/>
    <w:rsid w:val="00674655"/>
    <w:rsid w:val="006820D4"/>
    <w:rsid w:val="006832BF"/>
    <w:rsid w:val="00693D64"/>
    <w:rsid w:val="00693E8A"/>
    <w:rsid w:val="006B2F32"/>
    <w:rsid w:val="006B3BA6"/>
    <w:rsid w:val="006B5E73"/>
    <w:rsid w:val="006B6F8F"/>
    <w:rsid w:val="006C0ADC"/>
    <w:rsid w:val="006C0CC6"/>
    <w:rsid w:val="006C1364"/>
    <w:rsid w:val="006C2C8F"/>
    <w:rsid w:val="006C7FF2"/>
    <w:rsid w:val="006D18E4"/>
    <w:rsid w:val="006D258E"/>
    <w:rsid w:val="006D2B29"/>
    <w:rsid w:val="006D4234"/>
    <w:rsid w:val="006E158D"/>
    <w:rsid w:val="006E5CC8"/>
    <w:rsid w:val="006F0CD4"/>
    <w:rsid w:val="0070247B"/>
    <w:rsid w:val="00722EA2"/>
    <w:rsid w:val="00725320"/>
    <w:rsid w:val="0072609D"/>
    <w:rsid w:val="0072794E"/>
    <w:rsid w:val="00734F0E"/>
    <w:rsid w:val="00736A90"/>
    <w:rsid w:val="00737ED7"/>
    <w:rsid w:val="007412C7"/>
    <w:rsid w:val="007425B9"/>
    <w:rsid w:val="00751306"/>
    <w:rsid w:val="00757C18"/>
    <w:rsid w:val="00760AD7"/>
    <w:rsid w:val="00760DDA"/>
    <w:rsid w:val="00765CB1"/>
    <w:rsid w:val="00766A57"/>
    <w:rsid w:val="00767E96"/>
    <w:rsid w:val="00774339"/>
    <w:rsid w:val="007747BC"/>
    <w:rsid w:val="00776266"/>
    <w:rsid w:val="0078064C"/>
    <w:rsid w:val="00781882"/>
    <w:rsid w:val="0079299B"/>
    <w:rsid w:val="007A2AA5"/>
    <w:rsid w:val="007A7133"/>
    <w:rsid w:val="007B29B7"/>
    <w:rsid w:val="007B3FC5"/>
    <w:rsid w:val="007B7172"/>
    <w:rsid w:val="007C1AAA"/>
    <w:rsid w:val="007C2DEC"/>
    <w:rsid w:val="007D0915"/>
    <w:rsid w:val="007E1461"/>
    <w:rsid w:val="007E22D1"/>
    <w:rsid w:val="0080047C"/>
    <w:rsid w:val="00801621"/>
    <w:rsid w:val="00810084"/>
    <w:rsid w:val="0081543D"/>
    <w:rsid w:val="008167D1"/>
    <w:rsid w:val="0081696F"/>
    <w:rsid w:val="0082546E"/>
    <w:rsid w:val="008305CA"/>
    <w:rsid w:val="00830A7A"/>
    <w:rsid w:val="008313C9"/>
    <w:rsid w:val="0083445D"/>
    <w:rsid w:val="008404E8"/>
    <w:rsid w:val="008411AE"/>
    <w:rsid w:val="00845C8C"/>
    <w:rsid w:val="00846BBD"/>
    <w:rsid w:val="008476D2"/>
    <w:rsid w:val="00850EE8"/>
    <w:rsid w:val="00862405"/>
    <w:rsid w:val="008638EB"/>
    <w:rsid w:val="008649A3"/>
    <w:rsid w:val="00864F48"/>
    <w:rsid w:val="00875BE3"/>
    <w:rsid w:val="00876202"/>
    <w:rsid w:val="0087698B"/>
    <w:rsid w:val="00881AC2"/>
    <w:rsid w:val="00884765"/>
    <w:rsid w:val="00886B32"/>
    <w:rsid w:val="00896527"/>
    <w:rsid w:val="008A69F6"/>
    <w:rsid w:val="008A7635"/>
    <w:rsid w:val="008B169D"/>
    <w:rsid w:val="008B37F8"/>
    <w:rsid w:val="008C0565"/>
    <w:rsid w:val="008C20AF"/>
    <w:rsid w:val="008D146D"/>
    <w:rsid w:val="008D54DA"/>
    <w:rsid w:val="008D587C"/>
    <w:rsid w:val="008E1295"/>
    <w:rsid w:val="008E5DE6"/>
    <w:rsid w:val="008F54CB"/>
    <w:rsid w:val="00902FE9"/>
    <w:rsid w:val="009047C0"/>
    <w:rsid w:val="009048E2"/>
    <w:rsid w:val="00906769"/>
    <w:rsid w:val="00912046"/>
    <w:rsid w:val="0091341A"/>
    <w:rsid w:val="009134B7"/>
    <w:rsid w:val="00917077"/>
    <w:rsid w:val="00917F36"/>
    <w:rsid w:val="009254B3"/>
    <w:rsid w:val="009329B8"/>
    <w:rsid w:val="00943917"/>
    <w:rsid w:val="00947AA9"/>
    <w:rsid w:val="00953647"/>
    <w:rsid w:val="00954E2C"/>
    <w:rsid w:val="0095604C"/>
    <w:rsid w:val="00960CB4"/>
    <w:rsid w:val="00962324"/>
    <w:rsid w:val="00965141"/>
    <w:rsid w:val="009701B3"/>
    <w:rsid w:val="00970DBF"/>
    <w:rsid w:val="00973C25"/>
    <w:rsid w:val="00982F57"/>
    <w:rsid w:val="009862C0"/>
    <w:rsid w:val="009865DA"/>
    <w:rsid w:val="009866CF"/>
    <w:rsid w:val="009872AE"/>
    <w:rsid w:val="00997A69"/>
    <w:rsid w:val="009A38AA"/>
    <w:rsid w:val="009B422E"/>
    <w:rsid w:val="009B68B7"/>
    <w:rsid w:val="009B68E6"/>
    <w:rsid w:val="009C7342"/>
    <w:rsid w:val="009D0787"/>
    <w:rsid w:val="009D0B90"/>
    <w:rsid w:val="009D24A8"/>
    <w:rsid w:val="009D4F46"/>
    <w:rsid w:val="009E01E3"/>
    <w:rsid w:val="009E047B"/>
    <w:rsid w:val="009E0E0E"/>
    <w:rsid w:val="009E2046"/>
    <w:rsid w:val="009F0306"/>
    <w:rsid w:val="009F4C37"/>
    <w:rsid w:val="009F6DCB"/>
    <w:rsid w:val="00A1221C"/>
    <w:rsid w:val="00A16530"/>
    <w:rsid w:val="00A25C5A"/>
    <w:rsid w:val="00A30428"/>
    <w:rsid w:val="00A31AAD"/>
    <w:rsid w:val="00A57091"/>
    <w:rsid w:val="00A57B24"/>
    <w:rsid w:val="00A63DFD"/>
    <w:rsid w:val="00A734E8"/>
    <w:rsid w:val="00A7537E"/>
    <w:rsid w:val="00A75710"/>
    <w:rsid w:val="00A81519"/>
    <w:rsid w:val="00A81DA3"/>
    <w:rsid w:val="00A8489D"/>
    <w:rsid w:val="00A84F80"/>
    <w:rsid w:val="00A852CF"/>
    <w:rsid w:val="00A8797B"/>
    <w:rsid w:val="00A90C01"/>
    <w:rsid w:val="00A97F9C"/>
    <w:rsid w:val="00AA1304"/>
    <w:rsid w:val="00AA27E0"/>
    <w:rsid w:val="00AA4425"/>
    <w:rsid w:val="00AA51BD"/>
    <w:rsid w:val="00AB10EB"/>
    <w:rsid w:val="00AB2854"/>
    <w:rsid w:val="00AB42A2"/>
    <w:rsid w:val="00AB55B2"/>
    <w:rsid w:val="00AC38A5"/>
    <w:rsid w:val="00AC7AF8"/>
    <w:rsid w:val="00AD1301"/>
    <w:rsid w:val="00AD3001"/>
    <w:rsid w:val="00AD3520"/>
    <w:rsid w:val="00AE1C17"/>
    <w:rsid w:val="00AE6B5D"/>
    <w:rsid w:val="00AF11AE"/>
    <w:rsid w:val="00AF3ADF"/>
    <w:rsid w:val="00AF6A64"/>
    <w:rsid w:val="00AF6E48"/>
    <w:rsid w:val="00AF710F"/>
    <w:rsid w:val="00B01463"/>
    <w:rsid w:val="00B0328F"/>
    <w:rsid w:val="00B06217"/>
    <w:rsid w:val="00B102B8"/>
    <w:rsid w:val="00B20583"/>
    <w:rsid w:val="00B22A51"/>
    <w:rsid w:val="00B31744"/>
    <w:rsid w:val="00B319D8"/>
    <w:rsid w:val="00B34643"/>
    <w:rsid w:val="00B40032"/>
    <w:rsid w:val="00B459B1"/>
    <w:rsid w:val="00B507E6"/>
    <w:rsid w:val="00B52396"/>
    <w:rsid w:val="00B535A0"/>
    <w:rsid w:val="00B56073"/>
    <w:rsid w:val="00B60288"/>
    <w:rsid w:val="00B651CC"/>
    <w:rsid w:val="00B70B21"/>
    <w:rsid w:val="00B70CD1"/>
    <w:rsid w:val="00B71BEB"/>
    <w:rsid w:val="00B76965"/>
    <w:rsid w:val="00B81AE3"/>
    <w:rsid w:val="00BA0275"/>
    <w:rsid w:val="00BA05C9"/>
    <w:rsid w:val="00BA15A6"/>
    <w:rsid w:val="00BA2547"/>
    <w:rsid w:val="00BA673F"/>
    <w:rsid w:val="00BA71B0"/>
    <w:rsid w:val="00BB051A"/>
    <w:rsid w:val="00BC307E"/>
    <w:rsid w:val="00BC7578"/>
    <w:rsid w:val="00BD35A2"/>
    <w:rsid w:val="00BD5560"/>
    <w:rsid w:val="00BD5C0A"/>
    <w:rsid w:val="00BD6EEF"/>
    <w:rsid w:val="00BE119D"/>
    <w:rsid w:val="00BE2234"/>
    <w:rsid w:val="00BE7501"/>
    <w:rsid w:val="00BF461D"/>
    <w:rsid w:val="00BF53CD"/>
    <w:rsid w:val="00C044A2"/>
    <w:rsid w:val="00C17165"/>
    <w:rsid w:val="00C22C01"/>
    <w:rsid w:val="00C2739D"/>
    <w:rsid w:val="00C320FF"/>
    <w:rsid w:val="00C37B04"/>
    <w:rsid w:val="00C459C9"/>
    <w:rsid w:val="00C503B2"/>
    <w:rsid w:val="00C50E95"/>
    <w:rsid w:val="00C5485B"/>
    <w:rsid w:val="00C62331"/>
    <w:rsid w:val="00C62E26"/>
    <w:rsid w:val="00C67399"/>
    <w:rsid w:val="00C72559"/>
    <w:rsid w:val="00C743EC"/>
    <w:rsid w:val="00C74A3E"/>
    <w:rsid w:val="00C75FB0"/>
    <w:rsid w:val="00C77CC1"/>
    <w:rsid w:val="00C86486"/>
    <w:rsid w:val="00C87E71"/>
    <w:rsid w:val="00C93335"/>
    <w:rsid w:val="00C94488"/>
    <w:rsid w:val="00CA701E"/>
    <w:rsid w:val="00CB0A34"/>
    <w:rsid w:val="00CB6341"/>
    <w:rsid w:val="00CB6A4E"/>
    <w:rsid w:val="00CB7281"/>
    <w:rsid w:val="00CC47EA"/>
    <w:rsid w:val="00CC55F3"/>
    <w:rsid w:val="00CC667B"/>
    <w:rsid w:val="00CD60C0"/>
    <w:rsid w:val="00CE1662"/>
    <w:rsid w:val="00CF1C6D"/>
    <w:rsid w:val="00CF2C25"/>
    <w:rsid w:val="00CF4C9F"/>
    <w:rsid w:val="00D01446"/>
    <w:rsid w:val="00D0270E"/>
    <w:rsid w:val="00D067F3"/>
    <w:rsid w:val="00D10D7E"/>
    <w:rsid w:val="00D1768B"/>
    <w:rsid w:val="00D21620"/>
    <w:rsid w:val="00D21B03"/>
    <w:rsid w:val="00D26482"/>
    <w:rsid w:val="00D309F9"/>
    <w:rsid w:val="00D3375D"/>
    <w:rsid w:val="00D34E35"/>
    <w:rsid w:val="00D372AC"/>
    <w:rsid w:val="00D43C5D"/>
    <w:rsid w:val="00D46B4A"/>
    <w:rsid w:val="00D57C7D"/>
    <w:rsid w:val="00D6052A"/>
    <w:rsid w:val="00D62999"/>
    <w:rsid w:val="00D63556"/>
    <w:rsid w:val="00D74B04"/>
    <w:rsid w:val="00D80DA5"/>
    <w:rsid w:val="00D8559E"/>
    <w:rsid w:val="00D8622C"/>
    <w:rsid w:val="00D90889"/>
    <w:rsid w:val="00D96C39"/>
    <w:rsid w:val="00DA4659"/>
    <w:rsid w:val="00DA625F"/>
    <w:rsid w:val="00DA6D24"/>
    <w:rsid w:val="00DA6FA1"/>
    <w:rsid w:val="00DB11CF"/>
    <w:rsid w:val="00DB24DE"/>
    <w:rsid w:val="00DB4764"/>
    <w:rsid w:val="00DB49EF"/>
    <w:rsid w:val="00DB4FFE"/>
    <w:rsid w:val="00DB5A1A"/>
    <w:rsid w:val="00DB69BF"/>
    <w:rsid w:val="00DC10BA"/>
    <w:rsid w:val="00DC7DF7"/>
    <w:rsid w:val="00DD42ED"/>
    <w:rsid w:val="00DD4635"/>
    <w:rsid w:val="00DD73DD"/>
    <w:rsid w:val="00DE1A79"/>
    <w:rsid w:val="00DE1E4B"/>
    <w:rsid w:val="00DE2734"/>
    <w:rsid w:val="00DE3D92"/>
    <w:rsid w:val="00DE41C9"/>
    <w:rsid w:val="00DE5B0D"/>
    <w:rsid w:val="00DE6DB2"/>
    <w:rsid w:val="00DF12D6"/>
    <w:rsid w:val="00DF3F07"/>
    <w:rsid w:val="00DF6AFD"/>
    <w:rsid w:val="00DF725B"/>
    <w:rsid w:val="00DF727E"/>
    <w:rsid w:val="00E04691"/>
    <w:rsid w:val="00E07CEB"/>
    <w:rsid w:val="00E21C96"/>
    <w:rsid w:val="00E22ED6"/>
    <w:rsid w:val="00E2594E"/>
    <w:rsid w:val="00E26270"/>
    <w:rsid w:val="00E266B4"/>
    <w:rsid w:val="00E444EC"/>
    <w:rsid w:val="00E47B77"/>
    <w:rsid w:val="00E6632C"/>
    <w:rsid w:val="00E70CD0"/>
    <w:rsid w:val="00E77723"/>
    <w:rsid w:val="00E81DFE"/>
    <w:rsid w:val="00E85542"/>
    <w:rsid w:val="00E941DC"/>
    <w:rsid w:val="00EA0C7C"/>
    <w:rsid w:val="00EA4402"/>
    <w:rsid w:val="00EB1B22"/>
    <w:rsid w:val="00EB72A4"/>
    <w:rsid w:val="00EC2CC3"/>
    <w:rsid w:val="00ED018E"/>
    <w:rsid w:val="00ED21E8"/>
    <w:rsid w:val="00ED593B"/>
    <w:rsid w:val="00EE2D79"/>
    <w:rsid w:val="00EE5BFA"/>
    <w:rsid w:val="00EF1CE2"/>
    <w:rsid w:val="00EF3B1F"/>
    <w:rsid w:val="00EF501D"/>
    <w:rsid w:val="00EF50D8"/>
    <w:rsid w:val="00EF7365"/>
    <w:rsid w:val="00EF7492"/>
    <w:rsid w:val="00F2301D"/>
    <w:rsid w:val="00F25ECC"/>
    <w:rsid w:val="00F26374"/>
    <w:rsid w:val="00F34DD6"/>
    <w:rsid w:val="00F43F97"/>
    <w:rsid w:val="00F43FA0"/>
    <w:rsid w:val="00F43FE3"/>
    <w:rsid w:val="00F44685"/>
    <w:rsid w:val="00F474F6"/>
    <w:rsid w:val="00F51E85"/>
    <w:rsid w:val="00F521B6"/>
    <w:rsid w:val="00F52AB1"/>
    <w:rsid w:val="00F60CD0"/>
    <w:rsid w:val="00F75439"/>
    <w:rsid w:val="00F754D3"/>
    <w:rsid w:val="00F775CE"/>
    <w:rsid w:val="00F808A3"/>
    <w:rsid w:val="00F82C45"/>
    <w:rsid w:val="00F91ABD"/>
    <w:rsid w:val="00F94566"/>
    <w:rsid w:val="00F96FF1"/>
    <w:rsid w:val="00FA06F1"/>
    <w:rsid w:val="00FA2C8F"/>
    <w:rsid w:val="00FA413A"/>
    <w:rsid w:val="00FA4DA6"/>
    <w:rsid w:val="00FA54D0"/>
    <w:rsid w:val="00FB0531"/>
    <w:rsid w:val="00FB4375"/>
    <w:rsid w:val="00FB43D9"/>
    <w:rsid w:val="00FB7D4A"/>
    <w:rsid w:val="00FC2235"/>
    <w:rsid w:val="00FD0EA1"/>
    <w:rsid w:val="00FD787D"/>
    <w:rsid w:val="00FE0FBE"/>
    <w:rsid w:val="00FE198D"/>
    <w:rsid w:val="00FE21C1"/>
    <w:rsid w:val="00FE33DA"/>
    <w:rsid w:val="00FE6799"/>
    <w:rsid w:val="00FE6E55"/>
    <w:rsid w:val="00FE6E5B"/>
    <w:rsid w:val="00FF32D1"/>
    <w:rsid w:val="00FF5BFB"/>
    <w:rsid w:val="00FF60E7"/>
    <w:rsid w:val="00FF65E2"/>
    <w:rsid w:val="00FF67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91341A"/>
    <w:rPr>
      <w:rFonts w:eastAsia="DengXian"/>
      <w:i/>
      <w:color w:val="0000FF"/>
    </w:rPr>
  </w:style>
  <w:style w:type="character" w:customStyle="1" w:styleId="EXCar">
    <w:name w:val="EX Car"/>
    <w:link w:val="EX"/>
    <w:rsid w:val="0091341A"/>
    <w:rPr>
      <w:rFonts w:ascii="Times New Roman" w:hAnsi="Times New Roman"/>
      <w:lang w:eastAsia="en-US"/>
    </w:rPr>
  </w:style>
  <w:style w:type="character" w:customStyle="1" w:styleId="B1Char">
    <w:name w:val="B1 Char"/>
    <w:link w:val="B1"/>
    <w:qFormat/>
    <w:rsid w:val="0091341A"/>
    <w:rPr>
      <w:rFonts w:ascii="Times New Roman" w:hAnsi="Times New Roman"/>
      <w:lang w:eastAsia="en-US"/>
    </w:rPr>
  </w:style>
  <w:style w:type="character" w:customStyle="1" w:styleId="EWChar">
    <w:name w:val="EW Char"/>
    <w:link w:val="EW"/>
    <w:locked/>
    <w:rsid w:val="00D372AC"/>
    <w:rPr>
      <w:rFonts w:ascii="Times New Roman" w:hAnsi="Times New Roman"/>
      <w:lang w:val="en-GB"/>
    </w:rPr>
  </w:style>
  <w:style w:type="character" w:customStyle="1" w:styleId="NOZchn">
    <w:name w:val="NO Zchn"/>
    <w:link w:val="NO"/>
    <w:rsid w:val="007747BC"/>
    <w:rPr>
      <w:rFonts w:ascii="Times New Roman" w:hAnsi="Times New Roman"/>
      <w:lang w:val="en-GB"/>
    </w:rPr>
  </w:style>
  <w:style w:type="character" w:customStyle="1" w:styleId="EditorsNoteChar">
    <w:name w:val="Editor's Note Char"/>
    <w:aliases w:val="EN Char"/>
    <w:link w:val="EditorsNote"/>
    <w:qFormat/>
    <w:rsid w:val="00D63556"/>
    <w:rPr>
      <w:rFonts w:ascii="Times New Roman" w:hAnsi="Times New Roman"/>
      <w:color w:val="FF0000"/>
      <w:lang w:val="en-GB"/>
    </w:rPr>
  </w:style>
  <w:style w:type="character" w:customStyle="1" w:styleId="TANChar">
    <w:name w:val="TAN Char"/>
    <w:link w:val="TAN"/>
    <w:qFormat/>
    <w:rsid w:val="00AA1304"/>
    <w:rPr>
      <w:rFonts w:ascii="Arial" w:hAnsi="Arial"/>
      <w:sz w:val="18"/>
      <w:lang w:val="en-GB"/>
    </w:rPr>
  </w:style>
  <w:style w:type="character" w:customStyle="1" w:styleId="B2Char">
    <w:name w:val="B2 Char"/>
    <w:link w:val="B2"/>
    <w:qFormat/>
    <w:rsid w:val="00D90889"/>
    <w:rPr>
      <w:rFonts w:ascii="Times New Roman" w:hAnsi="Times New Roman"/>
      <w:lang w:val="en-GB"/>
    </w:rPr>
  </w:style>
  <w:style w:type="character" w:customStyle="1" w:styleId="TAHCar">
    <w:name w:val="TAH Car"/>
    <w:rsid w:val="00615FEB"/>
    <w:rPr>
      <w:rFonts w:ascii="Arial" w:hAnsi="Arial"/>
      <w:b/>
      <w:sz w:val="18"/>
      <w:lang w:eastAsia="en-US"/>
    </w:rPr>
  </w:style>
  <w:style w:type="character" w:customStyle="1" w:styleId="PLChar">
    <w:name w:val="PL Char"/>
    <w:link w:val="PL"/>
    <w:qFormat/>
    <w:locked/>
    <w:rsid w:val="001F1233"/>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microsoft.com/office/2011/relationships/people" Target="peop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TotalTime>
  <Pages>22</Pages>
  <Words>8202</Words>
  <Characters>47902</Characters>
  <Application>Microsoft Office Word</Application>
  <DocSecurity>0</DocSecurity>
  <Lines>399</Lines>
  <Paragraphs>111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Fuen 1</cp:lastModifiedBy>
  <cp:revision>41</cp:revision>
  <cp:lastPrinted>1899-12-31T23:00:00Z</cp:lastPrinted>
  <dcterms:created xsi:type="dcterms:W3CDTF">2021-10-26T21:15:00Z</dcterms:created>
  <dcterms:modified xsi:type="dcterms:W3CDTF">2021-11-04T11:31:00Z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